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8BE" w:rsidRDefault="009D48BE">
      <w:pPr>
        <w:pStyle w:val="Header"/>
        <w:tabs>
          <w:tab w:val="right" w:pos="9639"/>
        </w:tabs>
        <w:rPr>
          <w:bCs/>
          <w:sz w:val="24"/>
          <w:lang w:val="en-US"/>
        </w:rPr>
      </w:pPr>
      <w:r>
        <w:rPr>
          <w:bCs/>
          <w:sz w:val="24"/>
          <w:szCs w:val="24"/>
          <w:lang w:val="en-US"/>
        </w:rPr>
        <w:t>3GPP TSG-RAN WG3 Meeting #</w:t>
      </w:r>
      <w:r w:rsidR="007E2594">
        <w:rPr>
          <w:bCs/>
          <w:sz w:val="24"/>
          <w:szCs w:val="24"/>
          <w:lang w:val="en-US"/>
        </w:rPr>
        <w:t>8</w:t>
      </w:r>
      <w:r w:rsidR="00677D12">
        <w:rPr>
          <w:rFonts w:eastAsiaTheme="minorEastAsia" w:hint="eastAsia"/>
          <w:bCs/>
          <w:sz w:val="24"/>
          <w:szCs w:val="24"/>
          <w:lang w:val="en-US" w:eastAsia="zh-CN"/>
        </w:rPr>
        <w:t>1</w:t>
      </w:r>
      <w:r>
        <w:rPr>
          <w:bCs/>
          <w:sz w:val="24"/>
          <w:lang w:val="en-US"/>
        </w:rPr>
        <w:tab/>
      </w:r>
      <w:r w:rsidR="00481A0B">
        <w:rPr>
          <w:bCs/>
          <w:sz w:val="24"/>
          <w:lang w:val="en-US"/>
        </w:rPr>
        <w:t>R3-1</w:t>
      </w:r>
      <w:r w:rsidR="00F429EC">
        <w:rPr>
          <w:bCs/>
          <w:sz w:val="24"/>
          <w:lang w:val="en-US"/>
        </w:rPr>
        <w:t>3</w:t>
      </w:r>
      <w:r w:rsidR="00D67CF9">
        <w:rPr>
          <w:bCs/>
          <w:sz w:val="24"/>
          <w:lang w:val="en-US"/>
        </w:rPr>
        <w:t>1314</w:t>
      </w:r>
    </w:p>
    <w:p w:rsidR="009D48BE" w:rsidRPr="00F429EC" w:rsidRDefault="00677D12" w:rsidP="00481A0B">
      <w:pPr>
        <w:pStyle w:val="Header"/>
        <w:tabs>
          <w:tab w:val="right" w:pos="9639"/>
        </w:tabs>
        <w:rPr>
          <w:bCs/>
          <w:sz w:val="24"/>
          <w:szCs w:val="24"/>
          <w:lang w:val="en-US"/>
        </w:rPr>
      </w:pPr>
      <w:r w:rsidRPr="00677D12">
        <w:rPr>
          <w:bCs/>
          <w:sz w:val="24"/>
          <w:szCs w:val="24"/>
          <w:lang w:val="en-US"/>
        </w:rPr>
        <w:t>Barcelona</w:t>
      </w:r>
      <w:r w:rsidR="00F429EC" w:rsidRPr="00F429EC">
        <w:rPr>
          <w:bCs/>
          <w:sz w:val="24"/>
          <w:szCs w:val="24"/>
          <w:lang w:val="en-US"/>
        </w:rPr>
        <w:t xml:space="preserve">, </w:t>
      </w:r>
      <w:r>
        <w:rPr>
          <w:bCs/>
          <w:sz w:val="24"/>
          <w:szCs w:val="24"/>
          <w:lang w:val="en-US"/>
        </w:rPr>
        <w:t>Spain</w:t>
      </w:r>
      <w:r w:rsidR="00F429EC" w:rsidRPr="00F429EC">
        <w:rPr>
          <w:bCs/>
          <w:sz w:val="24"/>
          <w:szCs w:val="24"/>
          <w:lang w:val="en-US"/>
        </w:rPr>
        <w:t xml:space="preserve">, </w:t>
      </w:r>
      <w:r>
        <w:rPr>
          <w:bCs/>
          <w:sz w:val="24"/>
          <w:szCs w:val="24"/>
          <w:lang w:val="en-US"/>
        </w:rPr>
        <w:t>19</w:t>
      </w:r>
      <w:r w:rsidR="00F429EC" w:rsidRPr="00F429EC">
        <w:rPr>
          <w:bCs/>
          <w:sz w:val="24"/>
          <w:szCs w:val="24"/>
          <w:lang w:val="en-US"/>
        </w:rPr>
        <w:t xml:space="preserve"> – </w:t>
      </w:r>
      <w:r w:rsidR="000A34B8">
        <w:rPr>
          <w:bCs/>
          <w:sz w:val="24"/>
          <w:szCs w:val="24"/>
          <w:lang w:val="en-US"/>
        </w:rPr>
        <w:t>2</w:t>
      </w:r>
      <w:r>
        <w:rPr>
          <w:bCs/>
          <w:sz w:val="24"/>
          <w:szCs w:val="24"/>
          <w:lang w:val="en-US"/>
        </w:rPr>
        <w:t>3</w:t>
      </w:r>
      <w:r w:rsidR="00F429EC" w:rsidRPr="00F429EC">
        <w:rPr>
          <w:bCs/>
          <w:sz w:val="24"/>
          <w:szCs w:val="24"/>
          <w:lang w:val="en-US"/>
        </w:rPr>
        <w:t xml:space="preserve"> </w:t>
      </w:r>
      <w:r>
        <w:rPr>
          <w:bCs/>
          <w:sz w:val="24"/>
          <w:szCs w:val="24"/>
          <w:lang w:val="en-US"/>
        </w:rPr>
        <w:t>August</w:t>
      </w:r>
      <w:r w:rsidR="00F429EC" w:rsidRPr="00F429EC">
        <w:rPr>
          <w:bCs/>
          <w:sz w:val="24"/>
          <w:szCs w:val="24"/>
          <w:lang w:val="en-US"/>
        </w:rPr>
        <w:t xml:space="preserve"> 2013</w:t>
      </w:r>
    </w:p>
    <w:p w:rsidR="009D48BE" w:rsidRPr="000A34B8" w:rsidRDefault="009D48BE">
      <w:pPr>
        <w:pStyle w:val="Header"/>
        <w:rPr>
          <w:bCs/>
          <w:sz w:val="24"/>
          <w:lang w:val="en-US"/>
        </w:rPr>
      </w:pPr>
    </w:p>
    <w:p w:rsidR="009D48BE" w:rsidRPr="00481A0B" w:rsidRDefault="009D48BE">
      <w:pPr>
        <w:pStyle w:val="Header"/>
        <w:rPr>
          <w:bCs/>
          <w:sz w:val="24"/>
          <w:lang w:val="es-ES_tradnl"/>
        </w:rPr>
      </w:pPr>
    </w:p>
    <w:p w:rsidR="009D48BE" w:rsidRDefault="00481A0B">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F429EC">
        <w:rPr>
          <w:rFonts w:cs="Arial"/>
          <w:b/>
          <w:bCs/>
          <w:sz w:val="24"/>
          <w:lang w:val="en-US"/>
        </w:rPr>
        <w:t>9.1</w:t>
      </w:r>
    </w:p>
    <w:p w:rsidR="009D48BE" w:rsidRDefault="009D48BE">
      <w:pPr>
        <w:tabs>
          <w:tab w:val="left" w:pos="1985"/>
        </w:tabs>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r>
      <w:r w:rsidR="00D67CF9">
        <w:rPr>
          <w:rFonts w:ascii="Arial" w:hAnsi="Arial" w:cs="Arial"/>
          <w:b/>
          <w:bCs/>
          <w:sz w:val="24"/>
          <w:lang w:val="en-US"/>
        </w:rPr>
        <w:t>NSN</w:t>
      </w:r>
    </w:p>
    <w:p w:rsidR="009D48BE" w:rsidRDefault="00481A0B" w:rsidP="00901BDE">
      <w:pPr>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r>
      <w:r w:rsidR="003E7AA4">
        <w:rPr>
          <w:rFonts w:ascii="Arial" w:hAnsi="Arial" w:cs="Arial"/>
          <w:b/>
          <w:bCs/>
          <w:sz w:val="24"/>
          <w:lang w:val="en-US"/>
        </w:rPr>
        <w:t xml:space="preserve">DT message forwarding without </w:t>
      </w:r>
      <w:proofErr w:type="spellStart"/>
      <w:r w:rsidR="003E7AA4">
        <w:rPr>
          <w:rFonts w:ascii="Arial" w:hAnsi="Arial" w:cs="Arial"/>
          <w:b/>
          <w:bCs/>
          <w:sz w:val="24"/>
          <w:lang w:val="en-US"/>
        </w:rPr>
        <w:t>Iur</w:t>
      </w:r>
      <w:proofErr w:type="spellEnd"/>
      <w:r w:rsidR="003E7AA4">
        <w:rPr>
          <w:rFonts w:ascii="Arial" w:hAnsi="Arial" w:cs="Arial"/>
          <w:b/>
          <w:bCs/>
          <w:sz w:val="24"/>
          <w:lang w:val="en-US"/>
        </w:rPr>
        <w:t xml:space="preserve"> interface</w:t>
      </w:r>
    </w:p>
    <w:p w:rsidR="009D48BE" w:rsidRDefault="009D48BE">
      <w:pPr>
        <w:jc w:val="both"/>
        <w:rPr>
          <w:rFonts w:ascii="Arial" w:hAnsi="Arial" w:cs="Arial"/>
          <w:b/>
          <w:bCs/>
          <w:sz w:val="24"/>
          <w:szCs w:val="24"/>
          <w:lang w:val="en-US"/>
        </w:rPr>
      </w:pPr>
      <w:bookmarkStart w:id="0" w:name="_Ref399006623"/>
      <w:r>
        <w:rPr>
          <w:rFonts w:ascii="Arial" w:hAnsi="Arial" w:cs="Arial"/>
          <w:b/>
          <w:bCs/>
          <w:sz w:val="24"/>
          <w:szCs w:val="24"/>
          <w:lang w:val="en-US"/>
        </w:rPr>
        <w:t>Document for:</w:t>
      </w:r>
      <w:r>
        <w:rPr>
          <w:rFonts w:ascii="Arial" w:hAnsi="Arial" w:cs="Arial"/>
          <w:b/>
          <w:bCs/>
          <w:sz w:val="24"/>
          <w:szCs w:val="24"/>
          <w:lang w:val="en-US"/>
        </w:rPr>
        <w:tab/>
      </w:r>
      <w:r>
        <w:rPr>
          <w:rFonts w:ascii="Arial" w:hAnsi="Arial" w:cs="Arial"/>
          <w:b/>
          <w:bCs/>
          <w:sz w:val="24"/>
          <w:szCs w:val="24"/>
          <w:lang w:val="en-US"/>
        </w:rPr>
        <w:tab/>
        <w:t>Discussion</w:t>
      </w:r>
      <w:r w:rsidR="000A34B8">
        <w:rPr>
          <w:rFonts w:ascii="Arial" w:hAnsi="Arial" w:cs="Arial"/>
          <w:b/>
          <w:bCs/>
          <w:sz w:val="24"/>
          <w:szCs w:val="24"/>
          <w:lang w:val="en-US"/>
        </w:rPr>
        <w:t xml:space="preserve"> and decision</w:t>
      </w:r>
    </w:p>
    <w:bookmarkEnd w:id="0"/>
    <w:p w:rsidR="009D48BE" w:rsidRDefault="009D48BE">
      <w:pPr>
        <w:pStyle w:val="Heading1"/>
      </w:pPr>
      <w:r>
        <w:t>1. Introduction</w:t>
      </w:r>
    </w:p>
    <w:p w:rsidR="00481A0B" w:rsidRDefault="003E7AA4" w:rsidP="00481A0B">
      <w:r>
        <w:rPr>
          <w:lang w:val="en-US"/>
        </w:rPr>
        <w:t xml:space="preserve">Intra-UMTS relocation procedure was introduced into 3GPP specs since R99 for UE handover between two RNCs, which includes </w:t>
      </w:r>
      <w:proofErr w:type="gramStart"/>
      <w:r>
        <w:rPr>
          <w:lang w:val="en-US"/>
        </w:rPr>
        <w:t>UE</w:t>
      </w:r>
      <w:proofErr w:type="gramEnd"/>
      <w:r>
        <w:rPr>
          <w:lang w:val="en-US"/>
        </w:rPr>
        <w:t xml:space="preserve"> not involved Relocation and UE involved Relocation. UE not involved Relocation needs </w:t>
      </w:r>
      <w:proofErr w:type="spellStart"/>
      <w:r>
        <w:rPr>
          <w:lang w:val="en-US"/>
        </w:rPr>
        <w:t>Iur</w:t>
      </w:r>
      <w:proofErr w:type="spellEnd"/>
      <w:r>
        <w:rPr>
          <w:lang w:val="en-US"/>
        </w:rPr>
        <w:t xml:space="preserve"> interface support and UE involved Relocation will occur in case of there is no </w:t>
      </w:r>
      <w:proofErr w:type="spellStart"/>
      <w:r>
        <w:rPr>
          <w:lang w:val="en-US"/>
        </w:rPr>
        <w:t>Iur</w:t>
      </w:r>
      <w:proofErr w:type="spellEnd"/>
      <w:r>
        <w:rPr>
          <w:lang w:val="en-US"/>
        </w:rPr>
        <w:t xml:space="preserve"> interface configured between two RNCs.</w:t>
      </w:r>
      <w:r w:rsidR="00346182">
        <w:t xml:space="preserve"> </w:t>
      </w:r>
      <w:r w:rsidR="00717354" w:rsidRPr="001014E2">
        <w:t xml:space="preserve">This paper </w:t>
      </w:r>
      <w:r w:rsidR="00CC087C" w:rsidRPr="001014E2">
        <w:t xml:space="preserve">will discuss one </w:t>
      </w:r>
      <w:r w:rsidR="00BB155B" w:rsidRPr="001014E2">
        <w:t>issue</w:t>
      </w:r>
      <w:r w:rsidR="00CC087C" w:rsidRPr="001014E2">
        <w:t xml:space="preserve"> in UE involved Relocation</w:t>
      </w:r>
      <w:r w:rsidR="00CC087C">
        <w:t xml:space="preserve"> and </w:t>
      </w:r>
      <w:r w:rsidR="001014E2">
        <w:t>how to solve it is proposed</w:t>
      </w:r>
      <w:r w:rsidR="00CC087C">
        <w:t xml:space="preserve"> as well</w:t>
      </w:r>
      <w:r w:rsidR="00221FBC">
        <w:t>.</w:t>
      </w:r>
    </w:p>
    <w:p w:rsidR="009D48BE" w:rsidRDefault="00901BDE">
      <w:pPr>
        <w:pStyle w:val="Heading1"/>
      </w:pPr>
      <w:r>
        <w:t>2. Discussion</w:t>
      </w:r>
    </w:p>
    <w:p w:rsidR="00CC087C" w:rsidRDefault="00CC087C" w:rsidP="00CC087C">
      <w:pPr>
        <w:rPr>
          <w:lang w:val="en-US"/>
        </w:rPr>
      </w:pPr>
      <w:r>
        <w:rPr>
          <w:lang w:val="en-US"/>
        </w:rPr>
        <w:t>In 25.413 8.6.2, it indicates that “</w:t>
      </w:r>
      <w:r w:rsidRPr="00CD4964">
        <w:rPr>
          <w:i/>
          <w:noProof/>
          <w:color w:val="808080"/>
        </w:rPr>
        <w:t>If during the Relocation Preparation procedure the source RNC receives a DIRECT TRANSFER message it shall be handled normally up to the anticipated limit according to section 14.12.4.2 TS 25.331 [10].</w:t>
      </w:r>
      <w:r>
        <w:rPr>
          <w:lang w:val="en-US"/>
        </w:rPr>
        <w:t xml:space="preserve">”. </w:t>
      </w:r>
    </w:p>
    <w:p w:rsidR="00CC087C" w:rsidRDefault="00CC087C" w:rsidP="00CC087C">
      <w:pPr>
        <w:rPr>
          <w:lang w:val="en-US"/>
        </w:rPr>
      </w:pPr>
      <w:r>
        <w:rPr>
          <w:lang w:val="en-US"/>
        </w:rPr>
        <w:t xml:space="preserve">That means source RNC may receive DIRECT TRANSFER messages during Relocation Preparation procedure. When Relocation Preparation procedure is initiated by source RNC, </w:t>
      </w:r>
      <w:r w:rsidRPr="00CD4964">
        <w:rPr>
          <w:lang w:val="en-US"/>
        </w:rPr>
        <w:t xml:space="preserve">SRB Integrity Protection Info including the RRC Message Sequence Number and the Count-I for UL and DL for each </w:t>
      </w:r>
      <w:proofErr w:type="spellStart"/>
      <w:r w:rsidRPr="00CD4964">
        <w:rPr>
          <w:lang w:val="en-US"/>
        </w:rPr>
        <w:t>Signalling</w:t>
      </w:r>
      <w:proofErr w:type="spellEnd"/>
      <w:r w:rsidRPr="00CD4964">
        <w:rPr>
          <w:lang w:val="en-US"/>
        </w:rPr>
        <w:t xml:space="preserve"> RB</w:t>
      </w:r>
      <w:r>
        <w:rPr>
          <w:lang w:val="en-US"/>
        </w:rPr>
        <w:t xml:space="preserve"> has been packed into </w:t>
      </w:r>
      <w:r w:rsidRPr="006926D0">
        <w:rPr>
          <w:noProof/>
        </w:rPr>
        <w:t xml:space="preserve">Source </w:t>
      </w:r>
      <w:r w:rsidRPr="006926D0">
        <w:rPr>
          <w:rFonts w:eastAsia="MS Mincho"/>
          <w:noProof/>
        </w:rPr>
        <w:t>T</w:t>
      </w:r>
      <w:r w:rsidRPr="006926D0">
        <w:rPr>
          <w:noProof/>
        </w:rPr>
        <w:t xml:space="preserve">o </w:t>
      </w:r>
      <w:r w:rsidRPr="006926D0">
        <w:rPr>
          <w:rFonts w:eastAsia="MS Mincho"/>
          <w:noProof/>
        </w:rPr>
        <w:t>T</w:t>
      </w:r>
      <w:r w:rsidRPr="006926D0">
        <w:rPr>
          <w:noProof/>
        </w:rPr>
        <w:t xml:space="preserve">arget </w:t>
      </w:r>
      <w:r w:rsidRPr="006926D0">
        <w:rPr>
          <w:rFonts w:eastAsia="MS Mincho"/>
          <w:noProof/>
        </w:rPr>
        <w:t>T</w:t>
      </w:r>
      <w:r w:rsidRPr="006926D0">
        <w:rPr>
          <w:noProof/>
        </w:rPr>
        <w:t xml:space="preserve">ransparent </w:t>
      </w:r>
      <w:r w:rsidRPr="006926D0">
        <w:rPr>
          <w:rFonts w:eastAsia="MS Mincho"/>
          <w:noProof/>
        </w:rPr>
        <w:t>C</w:t>
      </w:r>
      <w:r w:rsidRPr="006926D0">
        <w:rPr>
          <w:noProof/>
        </w:rPr>
        <w:t>ontainer</w:t>
      </w:r>
      <w:r>
        <w:rPr>
          <w:noProof/>
        </w:rPr>
        <w:t xml:space="preserve">, which target RNC </w:t>
      </w:r>
      <w:r>
        <w:rPr>
          <w:lang w:val="en-US"/>
        </w:rPr>
        <w:t>will</w:t>
      </w:r>
      <w:r w:rsidRPr="00CD4964">
        <w:rPr>
          <w:lang w:val="en-US"/>
        </w:rPr>
        <w:t xml:space="preserve"> use that to initialize integrity protection for each RB</w:t>
      </w:r>
      <w:r>
        <w:rPr>
          <w:noProof/>
        </w:rPr>
        <w:t xml:space="preserve">. If source RNC received </w:t>
      </w:r>
      <w:r>
        <w:rPr>
          <w:lang w:val="en-US"/>
        </w:rPr>
        <w:t xml:space="preserve">DIRECT TRANSFER message from CN and send to UE by SRB3 or SRB4, new DL </w:t>
      </w:r>
      <w:r w:rsidRPr="00CD4964">
        <w:rPr>
          <w:lang w:val="en-US"/>
        </w:rPr>
        <w:t>Sequence Number</w:t>
      </w:r>
      <w:r>
        <w:rPr>
          <w:lang w:val="en-US"/>
        </w:rPr>
        <w:t xml:space="preserve"> is created that is different as SN value received by target RNC. </w:t>
      </w:r>
    </w:p>
    <w:p w:rsidR="00CC087C" w:rsidRDefault="00CC087C" w:rsidP="00CC087C">
      <w:pPr>
        <w:rPr>
          <w:color w:val="000000"/>
        </w:rPr>
      </w:pPr>
      <w:r>
        <w:rPr>
          <w:lang w:val="en-US"/>
        </w:rPr>
        <w:t xml:space="preserve">To eliminate this SN inconsistent issue between two RNCs, in 25.331 NOTE for IE </w:t>
      </w:r>
      <w:r w:rsidRPr="00CD4964">
        <w:rPr>
          <w:i/>
          <w:lang w:val="en-US"/>
        </w:rPr>
        <w:t>Downlink RRC HFN</w:t>
      </w:r>
      <w:r>
        <w:rPr>
          <w:lang w:val="en-US"/>
        </w:rPr>
        <w:t xml:space="preserve"> and IE </w:t>
      </w:r>
      <w:r w:rsidRPr="00F86C1A">
        <w:rPr>
          <w:i/>
          <w:color w:val="000000"/>
        </w:rPr>
        <w:t>Downlink RRC Message sequence number</w:t>
      </w:r>
      <w:r>
        <w:rPr>
          <w:color w:val="000000"/>
        </w:rPr>
        <w:t xml:space="preserve"> indicates that “</w:t>
      </w:r>
      <w:r w:rsidRPr="00CD4964">
        <w:rPr>
          <w:i/>
          <w:color w:val="808080"/>
        </w:rPr>
        <w:t>In order to have the possibility of sending downlink messages after the construction of the IE "SRNS RELOCATION INFO", the source may choose a value ahead of the last value used for SRB3 and SRB4.</w:t>
      </w:r>
      <w:r>
        <w:rPr>
          <w:color w:val="000000"/>
        </w:rPr>
        <w:t>”.</w:t>
      </w:r>
    </w:p>
    <w:p w:rsidR="00CC087C" w:rsidRDefault="00CC087C" w:rsidP="00CC087C">
      <w:pPr>
        <w:rPr>
          <w:lang w:val="en-US"/>
        </w:rPr>
      </w:pPr>
      <w:r>
        <w:rPr>
          <w:lang w:val="en-US"/>
        </w:rPr>
        <w:t>Even through SRNC can choose value ahead of the last value used for SRB3 and SRB4, but how much ahead and how to coordinate the ahead are up to implementation. SRNC also can choose no ahead to set container, if so, source RNC is not able to send received DIRECT TRANSFER to UE after RELOCATION REQUIRED sent.</w:t>
      </w:r>
    </w:p>
    <w:p w:rsidR="00CC087C" w:rsidRDefault="00CC087C" w:rsidP="00CC087C">
      <w:pPr>
        <w:rPr>
          <w:lang w:val="en-US"/>
        </w:rPr>
      </w:pPr>
      <w:r>
        <w:rPr>
          <w:lang w:val="en-US"/>
        </w:rPr>
        <w:t xml:space="preserve">If </w:t>
      </w:r>
      <w:proofErr w:type="spellStart"/>
      <w:r>
        <w:rPr>
          <w:lang w:val="en-US"/>
        </w:rPr>
        <w:t>Iur</w:t>
      </w:r>
      <w:proofErr w:type="spellEnd"/>
      <w:r>
        <w:rPr>
          <w:lang w:val="en-US"/>
        </w:rPr>
        <w:t xml:space="preserve"> interface is configured, source RNC can forward received NAS-PDUs to target RNC via RNSAP Relocation Commit message </w:t>
      </w:r>
      <w:r w:rsidRPr="00727CBE">
        <w:rPr>
          <w:lang w:val="en-US"/>
        </w:rPr>
        <w:t>(inside RANAP Relocation Information IE)</w:t>
      </w:r>
      <w:r>
        <w:rPr>
          <w:lang w:val="en-US"/>
        </w:rPr>
        <w:t xml:space="preserve">. But if no </w:t>
      </w:r>
      <w:proofErr w:type="spellStart"/>
      <w:r>
        <w:rPr>
          <w:lang w:val="en-US"/>
        </w:rPr>
        <w:t>Iur</w:t>
      </w:r>
      <w:proofErr w:type="spellEnd"/>
      <w:r>
        <w:rPr>
          <w:lang w:val="en-US"/>
        </w:rPr>
        <w:t xml:space="preserve"> interface configured, there is no way that source RNC can forward NAS-PDUs received in DIRECT TRANSFER messages to target RNC. These received </w:t>
      </w:r>
      <w:r w:rsidRPr="00CD4964">
        <w:rPr>
          <w:lang w:val="en-US"/>
        </w:rPr>
        <w:t xml:space="preserve">DIRECT TRANSFER </w:t>
      </w:r>
      <w:r>
        <w:rPr>
          <w:lang w:val="en-US"/>
        </w:rPr>
        <w:t>messages will be discarded by source RNC finally.</w:t>
      </w:r>
      <w:r w:rsidRPr="00546F69">
        <w:rPr>
          <w:lang w:val="en-US"/>
        </w:rPr>
        <w:t xml:space="preserve"> </w:t>
      </w:r>
    </w:p>
    <w:p w:rsidR="00CC087C" w:rsidRDefault="00CC087C" w:rsidP="00CC087C">
      <w:pPr>
        <w:rPr>
          <w:lang w:val="en-US"/>
        </w:rPr>
      </w:pPr>
      <w:r w:rsidRPr="00727CBE">
        <w:rPr>
          <w:lang w:val="en-US"/>
        </w:rPr>
        <w:t xml:space="preserve">These NAS messages from CN to the UE may be critical e.g. a CC Connect message which UE needs to receive before it can send Connect </w:t>
      </w:r>
      <w:proofErr w:type="spellStart"/>
      <w:r w:rsidRPr="00727CBE">
        <w:rPr>
          <w:lang w:val="en-US"/>
        </w:rPr>
        <w:t>Ack</w:t>
      </w:r>
      <w:proofErr w:type="spellEnd"/>
      <w:r w:rsidRPr="00727CBE">
        <w:rPr>
          <w:lang w:val="en-US"/>
        </w:rPr>
        <w:t xml:space="preserve"> to the CN informing call setup was OK. CN can drop the call if it does not receive the response from UE.</w:t>
      </w:r>
    </w:p>
    <w:p w:rsidR="00BB155B" w:rsidRDefault="00512CF9" w:rsidP="008D183B">
      <w:pPr>
        <w:rPr>
          <w:b/>
        </w:rPr>
      </w:pPr>
      <w:r w:rsidRPr="00512CF9">
        <w:rPr>
          <w:b/>
        </w:rPr>
        <w:t>Proposal</w:t>
      </w:r>
      <w:r w:rsidR="00B86A5B">
        <w:rPr>
          <w:b/>
        </w:rPr>
        <w:t>1</w:t>
      </w:r>
      <w:r w:rsidRPr="00512CF9">
        <w:rPr>
          <w:b/>
        </w:rPr>
        <w:t xml:space="preserve">: </w:t>
      </w:r>
      <w:r w:rsidR="0018023A">
        <w:rPr>
          <w:b/>
        </w:rPr>
        <w:t>We kindly request RAN3 to confirm this issue</w:t>
      </w:r>
      <w:r w:rsidR="00BB155B">
        <w:rPr>
          <w:b/>
        </w:rPr>
        <w:t xml:space="preserve"> that DT messages received in source RNC may be discarded in case of without </w:t>
      </w:r>
      <w:proofErr w:type="spellStart"/>
      <w:r w:rsidR="00BB155B">
        <w:rPr>
          <w:b/>
        </w:rPr>
        <w:t>Iur</w:t>
      </w:r>
      <w:proofErr w:type="spellEnd"/>
      <w:r w:rsidR="00BB155B">
        <w:rPr>
          <w:b/>
        </w:rPr>
        <w:t xml:space="preserve"> interface configured</w:t>
      </w:r>
      <w:r w:rsidRPr="00512CF9">
        <w:rPr>
          <w:b/>
        </w:rPr>
        <w:t xml:space="preserve">. </w:t>
      </w:r>
    </w:p>
    <w:p w:rsidR="0036369F" w:rsidRDefault="00BB155B" w:rsidP="008D183B">
      <w:pPr>
        <w:rPr>
          <w:lang w:val="en-US"/>
        </w:rPr>
      </w:pPr>
      <w:r w:rsidRPr="00BB155B">
        <w:rPr>
          <w:lang w:val="en-US"/>
        </w:rPr>
        <w:t xml:space="preserve">To solve this </w:t>
      </w:r>
      <w:r>
        <w:rPr>
          <w:lang w:val="en-US"/>
        </w:rPr>
        <w:t xml:space="preserve">issue, </w:t>
      </w:r>
      <w:r w:rsidR="00180883">
        <w:rPr>
          <w:lang w:val="en-US"/>
        </w:rPr>
        <w:t xml:space="preserve">the straight forward way is </w:t>
      </w:r>
      <w:r w:rsidR="001447E3">
        <w:rPr>
          <w:lang w:val="en-US"/>
        </w:rPr>
        <w:t xml:space="preserve">that </w:t>
      </w:r>
      <w:r w:rsidR="00180883">
        <w:rPr>
          <w:lang w:val="en-US"/>
        </w:rPr>
        <w:t>source RNC</w:t>
      </w:r>
      <w:r w:rsidR="0036369F">
        <w:rPr>
          <w:lang w:val="en-US"/>
        </w:rPr>
        <w:t xml:space="preserve"> forwards received DT messages to target RNC via CN during relocation procedure ongoing in case of no </w:t>
      </w:r>
      <w:proofErr w:type="spellStart"/>
      <w:r w:rsidR="0036369F">
        <w:rPr>
          <w:lang w:val="en-US"/>
        </w:rPr>
        <w:t>Iur</w:t>
      </w:r>
      <w:proofErr w:type="spellEnd"/>
      <w:r w:rsidR="0036369F">
        <w:rPr>
          <w:lang w:val="en-US"/>
        </w:rPr>
        <w:t xml:space="preserve"> configured between two RNCs. To implement it, either one new RANAP procedure and message from source RNC to CN and from CN to target RNC c</w:t>
      </w:r>
      <w:r w:rsidR="004A1F9B">
        <w:rPr>
          <w:lang w:val="en-US"/>
        </w:rPr>
        <w:t>an</w:t>
      </w:r>
      <w:r w:rsidR="0036369F">
        <w:rPr>
          <w:lang w:val="en-US"/>
        </w:rPr>
        <w:t xml:space="preserve"> be defined, or one existing RANAP procedure can be extended</w:t>
      </w:r>
      <w:r w:rsidR="004A1F9B">
        <w:rPr>
          <w:lang w:val="en-US"/>
        </w:rPr>
        <w:t>.</w:t>
      </w:r>
    </w:p>
    <w:p w:rsidR="00B86A5B" w:rsidRDefault="00B86A5B" w:rsidP="008D183B">
      <w:r>
        <w:t xml:space="preserve">RANAP RELCOATION INFORMATION message has been defined in 25.413 </w:t>
      </w:r>
      <w:r w:rsidR="009E6821">
        <w:t>but it</w:t>
      </w:r>
      <w:r>
        <w:t xml:space="preserve"> is used in </w:t>
      </w:r>
      <w:proofErr w:type="spellStart"/>
      <w:r>
        <w:t>Iur</w:t>
      </w:r>
      <w:proofErr w:type="spellEnd"/>
      <w:r>
        <w:t xml:space="preserve"> RELOCATION COMMIT message</w:t>
      </w:r>
      <w:r w:rsidR="009E6821">
        <w:t xml:space="preserve"> which s</w:t>
      </w:r>
      <w:r>
        <w:t xml:space="preserve">ource RNC requests target RNC to proceed with the relocation by </w:t>
      </w:r>
      <w:proofErr w:type="spellStart"/>
      <w:r>
        <w:t>Iur</w:t>
      </w:r>
      <w:proofErr w:type="spellEnd"/>
      <w:r>
        <w:t xml:space="preserve"> interface</w:t>
      </w:r>
      <w:r w:rsidR="009E6821">
        <w:t xml:space="preserve">. In this message, received NAS-PDUs in source RNC can be forwarded to </w:t>
      </w:r>
      <w:r>
        <w:t xml:space="preserve">target RNC by </w:t>
      </w:r>
      <w:proofErr w:type="spellStart"/>
      <w:r>
        <w:t>Iur</w:t>
      </w:r>
      <w:proofErr w:type="spellEnd"/>
      <w:r>
        <w:t xml:space="preserve"> interface. Reusing this message </w:t>
      </w:r>
      <w:proofErr w:type="gramStart"/>
      <w:r w:rsidR="009E6821">
        <w:t xml:space="preserve">to </w:t>
      </w:r>
      <w:r>
        <w:t xml:space="preserve"> </w:t>
      </w:r>
      <w:proofErr w:type="spellStart"/>
      <w:r w:rsidR="00886003">
        <w:t>Iu</w:t>
      </w:r>
      <w:proofErr w:type="spellEnd"/>
      <w:proofErr w:type="gramEnd"/>
      <w:r w:rsidR="00886003">
        <w:t xml:space="preserve"> interface</w:t>
      </w:r>
      <w:r w:rsidR="009E6821">
        <w:t xml:space="preserve"> can reduce standardization work in 25.413.</w:t>
      </w:r>
      <w:r w:rsidR="00886003">
        <w:t xml:space="preserve"> </w:t>
      </w:r>
    </w:p>
    <w:p w:rsidR="009E6821" w:rsidRDefault="001447E3" w:rsidP="008D183B">
      <w:r>
        <w:lastRenderedPageBreak/>
        <w:t>FORWARD SRNS CONTEXT as one RANAP message</w:t>
      </w:r>
      <w:r w:rsidR="00B86A5B">
        <w:t xml:space="preserve"> can be extended also to carry received NAS-PDUs from source RNC to target RNC during relocation procedure. To support this new function, </w:t>
      </w:r>
      <w:r>
        <w:t xml:space="preserve">NAS-PDUs, CN domain Identity and other necessary IEs should be added into </w:t>
      </w:r>
      <w:r w:rsidR="00B86A5B">
        <w:t>FORWARD SRNS CONTEXT</w:t>
      </w:r>
      <w:r w:rsidR="00886003">
        <w:t xml:space="preserve">. </w:t>
      </w:r>
    </w:p>
    <w:p w:rsidR="00886003" w:rsidRDefault="00886003" w:rsidP="008D183B">
      <w:r>
        <w:t>Because FORWARD SRNS CONTEXT is optional message during relocation, sometimes, RANAP RELOCATION INFORMATION as new RANAP message can be used in case of source RNC has no reason to send FORWARD SRNS CONTEXT.</w:t>
      </w:r>
    </w:p>
    <w:p w:rsidR="00FA0AB3" w:rsidRDefault="00FA0AB3" w:rsidP="009E6821">
      <w:pPr>
        <w:jc w:val="center"/>
      </w:pPr>
      <w:r>
        <w:object w:dxaOrig="8701" w:dyaOrig="6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15pt" o:ole="">
            <v:imagedata r:id="rId8" o:title=""/>
          </v:shape>
          <o:OLEObject Type="Embed" ProgID="Visio.Drawing.11" ShapeID="_x0000_i1025" DrawAspect="Content" ObjectID="_1437550430" r:id="rId9"/>
        </w:object>
      </w:r>
    </w:p>
    <w:p w:rsidR="009E6821" w:rsidRDefault="009E6821" w:rsidP="009E6821">
      <w:pPr>
        <w:jc w:val="center"/>
      </w:pPr>
      <w:r>
        <w:t>Figure1: signalling flow for RANAP Relocation Information via CN</w:t>
      </w:r>
    </w:p>
    <w:p w:rsidR="00886003" w:rsidRDefault="00886003" w:rsidP="008D183B">
      <w:r>
        <w:t xml:space="preserve">Another possible way is </w:t>
      </w:r>
      <w:r w:rsidR="009E6821">
        <w:t xml:space="preserve">that </w:t>
      </w:r>
      <w:r>
        <w:t xml:space="preserve">CN shall stop DT message sending during relocation procedure running if </w:t>
      </w:r>
      <w:r w:rsidR="00FA0AB3">
        <w:t xml:space="preserve">source </w:t>
      </w:r>
      <w:r>
        <w:t>RNC</w:t>
      </w:r>
      <w:r w:rsidR="00FA0AB3">
        <w:t xml:space="preserve"> is not able to transfer DT message to UE</w:t>
      </w:r>
      <w:r>
        <w:t xml:space="preserve"> </w:t>
      </w:r>
      <w:r w:rsidR="00FA0AB3">
        <w:t>when relocation procedure starts. CN will stop sending DT message to UE via source RNC, and will start sending DT message to UE via target RNC after relocation procedure finished. This may have signalling collision issue</w:t>
      </w:r>
      <w:r w:rsidR="000A460B">
        <w:t xml:space="preserve"> in </w:t>
      </w:r>
      <w:proofErr w:type="spellStart"/>
      <w:r w:rsidR="000A460B">
        <w:t>Iu</w:t>
      </w:r>
      <w:proofErr w:type="spellEnd"/>
      <w:r w:rsidR="000A460B">
        <w:t xml:space="preserve"> interface, which</w:t>
      </w:r>
      <w:r w:rsidR="00FA0AB3">
        <w:t xml:space="preserve"> source RNC may receive DT messages after </w:t>
      </w:r>
      <w:r w:rsidR="00FA0AB3" w:rsidRPr="006926D0">
        <w:rPr>
          <w:noProof/>
        </w:rPr>
        <w:t>RELOCATION REQUIRED</w:t>
      </w:r>
      <w:r w:rsidR="00FA0AB3">
        <w:t xml:space="preserve"> message sending because DT</w:t>
      </w:r>
      <w:r w:rsidR="000A460B">
        <w:t xml:space="preserve"> </w:t>
      </w:r>
      <w:r w:rsidR="00FA0AB3">
        <w:t xml:space="preserve">is sent </w:t>
      </w:r>
      <w:r w:rsidR="000A460B">
        <w:t xml:space="preserve">by CN </w:t>
      </w:r>
      <w:r w:rsidR="00FA0AB3">
        <w:t xml:space="preserve">at same time. We don’t think </w:t>
      </w:r>
      <w:r w:rsidR="009E6821">
        <w:t>this is good</w:t>
      </w:r>
      <w:r w:rsidR="00FA0AB3">
        <w:t xml:space="preserve"> to solve this issue. </w:t>
      </w:r>
    </w:p>
    <w:p w:rsidR="00886003" w:rsidRDefault="00886003" w:rsidP="00886003">
      <w:pPr>
        <w:rPr>
          <w:b/>
        </w:rPr>
      </w:pPr>
      <w:r w:rsidRPr="00512CF9">
        <w:rPr>
          <w:b/>
        </w:rPr>
        <w:t>Proposal</w:t>
      </w:r>
      <w:r>
        <w:rPr>
          <w:b/>
        </w:rPr>
        <w:t>2</w:t>
      </w:r>
      <w:r w:rsidRPr="00512CF9">
        <w:rPr>
          <w:b/>
        </w:rPr>
        <w:t xml:space="preserve">: </w:t>
      </w:r>
      <w:r>
        <w:rPr>
          <w:b/>
        </w:rPr>
        <w:t>We kindly request RAN3 to tak</w:t>
      </w:r>
      <w:r w:rsidR="00FA0AB3">
        <w:rPr>
          <w:b/>
        </w:rPr>
        <w:t>e above analysis in</w:t>
      </w:r>
      <w:r w:rsidR="000A460B">
        <w:rPr>
          <w:b/>
        </w:rPr>
        <w:t>to account, and adopt defining</w:t>
      </w:r>
      <w:r w:rsidR="00FA0AB3">
        <w:rPr>
          <w:b/>
        </w:rPr>
        <w:t xml:space="preserve"> new RANAP message or extend</w:t>
      </w:r>
      <w:r w:rsidR="000A460B">
        <w:rPr>
          <w:b/>
        </w:rPr>
        <w:t>ing</w:t>
      </w:r>
      <w:r w:rsidR="00FA0AB3">
        <w:rPr>
          <w:b/>
        </w:rPr>
        <w:t xml:space="preserve"> existing </w:t>
      </w:r>
      <w:r w:rsidR="001014E2">
        <w:rPr>
          <w:b/>
        </w:rPr>
        <w:t xml:space="preserve">RANAP </w:t>
      </w:r>
      <w:r w:rsidR="00FA0AB3">
        <w:rPr>
          <w:b/>
        </w:rPr>
        <w:t>message to solve this issue.</w:t>
      </w:r>
      <w:r w:rsidRPr="00512CF9">
        <w:rPr>
          <w:b/>
        </w:rPr>
        <w:t xml:space="preserve"> </w:t>
      </w:r>
    </w:p>
    <w:p w:rsidR="00FA0AB3" w:rsidRDefault="00FA0AB3" w:rsidP="008D183B">
      <w:r>
        <w:t xml:space="preserve">Below </w:t>
      </w:r>
      <w:r w:rsidR="001447E3">
        <w:t>are two</w:t>
      </w:r>
      <w:r>
        <w:t xml:space="preserve"> example</w:t>
      </w:r>
      <w:r w:rsidR="001447E3">
        <w:t>s</w:t>
      </w:r>
      <w:r>
        <w:t xml:space="preserve"> to show how to </w:t>
      </w:r>
      <w:r w:rsidR="001447E3">
        <w:t>revise</w:t>
      </w:r>
      <w:r>
        <w:t xml:space="preserve"> RANAP RELOCATION INFORMATION</w:t>
      </w:r>
      <w:r w:rsidR="001447E3">
        <w:t xml:space="preserve"> and/or FORWARD SRNS CONTEXT</w:t>
      </w:r>
      <w:r>
        <w:t xml:space="preserve"> to solve this issue.</w:t>
      </w:r>
    </w:p>
    <w:p w:rsidR="00FA0AB3" w:rsidRDefault="00FA0AB3" w:rsidP="008D183B">
      <w:r>
        <w:t>***********************************************************************</w:t>
      </w:r>
    </w:p>
    <w:p w:rsidR="00FA0AB3" w:rsidRPr="006960E9" w:rsidRDefault="00FA0AB3" w:rsidP="00FA0AB3">
      <w:pPr>
        <w:pStyle w:val="Heading3"/>
        <w:rPr>
          <w:noProof/>
          <w:color w:val="0070C0"/>
        </w:rPr>
      </w:pPr>
      <w:bookmarkStart w:id="1" w:name="_Toc343209330"/>
      <w:r w:rsidRPr="006960E9">
        <w:rPr>
          <w:noProof/>
          <w:color w:val="0070C0"/>
        </w:rPr>
        <w:t>9.1.43</w:t>
      </w:r>
      <w:r w:rsidRPr="006960E9">
        <w:rPr>
          <w:noProof/>
          <w:color w:val="0070C0"/>
        </w:rPr>
        <w:tab/>
        <w:t>RANAP RELOCATION INFORMATION</w:t>
      </w:r>
      <w:bookmarkEnd w:id="1"/>
    </w:p>
    <w:p w:rsidR="00FA0AB3" w:rsidRPr="006960E9" w:rsidRDefault="00FA0AB3" w:rsidP="00FA0AB3">
      <w:pPr>
        <w:rPr>
          <w:noProof/>
          <w:color w:val="0070C0"/>
        </w:rPr>
      </w:pPr>
      <w:r w:rsidRPr="006960E9">
        <w:rPr>
          <w:noProof/>
          <w:color w:val="0070C0"/>
        </w:rPr>
        <w:t>This message is part of a special RANAP Relocation Information procedure, and is sent between RNCs during Relocation.</w:t>
      </w:r>
    </w:p>
    <w:p w:rsidR="00FA0AB3" w:rsidRPr="006960E9" w:rsidRDefault="00FA0AB3" w:rsidP="00FA0AB3">
      <w:pPr>
        <w:rPr>
          <w:noProof/>
          <w:color w:val="0070C0"/>
        </w:rPr>
      </w:pPr>
      <w:r w:rsidRPr="006960E9">
        <w:rPr>
          <w:noProof/>
          <w:color w:val="0070C0"/>
        </w:rPr>
        <w:t xml:space="preserve">Direction: RNC – RNC; </w:t>
      </w:r>
      <w:ins w:id="2" w:author="NSN" w:date="2013-07-30T13:29:00Z">
        <w:r w:rsidR="008D5FA7" w:rsidRPr="008D5FA7">
          <w:rPr>
            <w:noProof/>
            <w:color w:val="0070C0"/>
            <w:u w:val="single"/>
            <w:rPrChange w:id="3" w:author="NSN" w:date="2013-07-30T13:29:00Z">
              <w:rPr>
                <w:noProof/>
                <w:color w:val="0070C0"/>
                <w:highlight w:val="cyan"/>
                <w:u w:val="single"/>
              </w:rPr>
            </w:rPrChange>
          </w:rPr>
          <w:t xml:space="preserve">or RNC </w:t>
        </w:r>
        <w:r w:rsidR="008D5FA7" w:rsidRPr="008D5FA7">
          <w:rPr>
            <w:noProof/>
            <w:color w:val="0070C0"/>
            <w:u w:val="single"/>
            <w:rPrChange w:id="4" w:author="NSN" w:date="2013-07-30T13:29:00Z">
              <w:rPr>
                <w:noProof/>
                <w:color w:val="0070C0"/>
                <w:highlight w:val="cyan"/>
                <w:u w:val="single"/>
              </w:rPr>
            </w:rPrChange>
          </w:rPr>
          <w:sym w:font="Symbol" w:char="F0AE"/>
        </w:r>
        <w:r w:rsidR="008D5FA7" w:rsidRPr="008D5FA7">
          <w:rPr>
            <w:noProof/>
            <w:color w:val="0070C0"/>
            <w:u w:val="single"/>
            <w:rPrChange w:id="5" w:author="NSN" w:date="2013-07-30T13:29:00Z">
              <w:rPr>
                <w:noProof/>
                <w:color w:val="0070C0"/>
                <w:highlight w:val="cyan"/>
                <w:u w:val="single"/>
              </w:rPr>
            </w:rPrChange>
          </w:rPr>
          <w:t xml:space="preserve"> CN and CN </w:t>
        </w:r>
        <w:r w:rsidR="008D5FA7" w:rsidRPr="008D5FA7">
          <w:rPr>
            <w:noProof/>
            <w:color w:val="0070C0"/>
            <w:u w:val="single"/>
            <w:rPrChange w:id="6" w:author="NSN" w:date="2013-07-30T13:29:00Z">
              <w:rPr>
                <w:noProof/>
                <w:color w:val="0070C0"/>
                <w:highlight w:val="cyan"/>
                <w:u w:val="single"/>
              </w:rPr>
            </w:rPrChange>
          </w:rPr>
          <w:sym w:font="Symbol" w:char="F0AE"/>
        </w:r>
        <w:r w:rsidR="008D5FA7" w:rsidRPr="008D5FA7">
          <w:rPr>
            <w:noProof/>
            <w:color w:val="0070C0"/>
            <w:u w:val="single"/>
            <w:rPrChange w:id="7" w:author="NSN" w:date="2013-07-30T13:29:00Z">
              <w:rPr>
                <w:noProof/>
                <w:color w:val="0070C0"/>
                <w:highlight w:val="cyan"/>
                <w:u w:val="single"/>
              </w:rPr>
            </w:rPrChange>
          </w:rPr>
          <w:t xml:space="preserve"> RNC</w:t>
        </w:r>
      </w:ins>
    </w:p>
    <w:p w:rsidR="00FA0AB3" w:rsidRPr="006960E9" w:rsidRDefault="00FA0AB3" w:rsidP="00FA0AB3">
      <w:pPr>
        <w:rPr>
          <w:noProof/>
          <w:color w:val="0070C0"/>
        </w:rPr>
      </w:pPr>
      <w:r w:rsidRPr="006960E9">
        <w:rPr>
          <w:noProof/>
          <w:color w:val="0070C0"/>
        </w:rPr>
        <w:t>Signalling bearer mode: Not applicable.</w:t>
      </w:r>
    </w:p>
    <w:tbl>
      <w:tblPr>
        <w:tblW w:w="1031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2"/>
        <w:gridCol w:w="1134"/>
        <w:gridCol w:w="1559"/>
        <w:gridCol w:w="1276"/>
        <w:gridCol w:w="1559"/>
        <w:gridCol w:w="1134"/>
        <w:gridCol w:w="1134"/>
      </w:tblGrid>
      <w:tr w:rsidR="00FA0AB3" w:rsidRPr="006960E9" w:rsidTr="000336B9">
        <w:tc>
          <w:tcPr>
            <w:tcW w:w="2522" w:type="dxa"/>
          </w:tcPr>
          <w:p w:rsidR="00FA0AB3" w:rsidRPr="006960E9" w:rsidRDefault="00FA0AB3" w:rsidP="000336B9">
            <w:pPr>
              <w:pStyle w:val="TAH"/>
              <w:rPr>
                <w:noProof/>
                <w:color w:val="0070C0"/>
              </w:rPr>
            </w:pPr>
            <w:r w:rsidRPr="006960E9">
              <w:rPr>
                <w:noProof/>
                <w:color w:val="0070C0"/>
              </w:rPr>
              <w:lastRenderedPageBreak/>
              <w:t>IE/Group Name</w:t>
            </w:r>
          </w:p>
        </w:tc>
        <w:tc>
          <w:tcPr>
            <w:tcW w:w="1134" w:type="dxa"/>
          </w:tcPr>
          <w:p w:rsidR="00FA0AB3" w:rsidRPr="006960E9" w:rsidRDefault="00FA0AB3" w:rsidP="000336B9">
            <w:pPr>
              <w:pStyle w:val="TAH"/>
              <w:rPr>
                <w:noProof/>
                <w:color w:val="0070C0"/>
              </w:rPr>
            </w:pPr>
            <w:r w:rsidRPr="006960E9">
              <w:rPr>
                <w:noProof/>
                <w:color w:val="0070C0"/>
              </w:rPr>
              <w:t>Presence</w:t>
            </w:r>
          </w:p>
        </w:tc>
        <w:tc>
          <w:tcPr>
            <w:tcW w:w="1559" w:type="dxa"/>
          </w:tcPr>
          <w:p w:rsidR="00FA0AB3" w:rsidRPr="006960E9" w:rsidRDefault="00FA0AB3" w:rsidP="000336B9">
            <w:pPr>
              <w:pStyle w:val="TAH"/>
              <w:rPr>
                <w:noProof/>
                <w:color w:val="0070C0"/>
              </w:rPr>
            </w:pPr>
            <w:r w:rsidRPr="006960E9">
              <w:rPr>
                <w:noProof/>
                <w:color w:val="0070C0"/>
              </w:rPr>
              <w:t>Range</w:t>
            </w:r>
          </w:p>
        </w:tc>
        <w:tc>
          <w:tcPr>
            <w:tcW w:w="1276" w:type="dxa"/>
          </w:tcPr>
          <w:p w:rsidR="00FA0AB3" w:rsidRPr="006960E9" w:rsidRDefault="00FA0AB3" w:rsidP="000336B9">
            <w:pPr>
              <w:pStyle w:val="TAH"/>
              <w:rPr>
                <w:noProof/>
                <w:color w:val="0070C0"/>
              </w:rPr>
            </w:pPr>
            <w:r w:rsidRPr="006960E9">
              <w:rPr>
                <w:noProof/>
                <w:color w:val="0070C0"/>
              </w:rPr>
              <w:t>IE type and reference</w:t>
            </w:r>
          </w:p>
        </w:tc>
        <w:tc>
          <w:tcPr>
            <w:tcW w:w="1559" w:type="dxa"/>
          </w:tcPr>
          <w:p w:rsidR="00FA0AB3" w:rsidRPr="006960E9" w:rsidRDefault="00FA0AB3" w:rsidP="000336B9">
            <w:pPr>
              <w:pStyle w:val="TAH"/>
              <w:rPr>
                <w:noProof/>
                <w:color w:val="0070C0"/>
              </w:rPr>
            </w:pPr>
            <w:r w:rsidRPr="006960E9">
              <w:rPr>
                <w:noProof/>
                <w:color w:val="0070C0"/>
              </w:rPr>
              <w:t>Semantics description</w:t>
            </w:r>
          </w:p>
        </w:tc>
        <w:tc>
          <w:tcPr>
            <w:tcW w:w="1134" w:type="dxa"/>
          </w:tcPr>
          <w:p w:rsidR="00FA0AB3" w:rsidRPr="006960E9" w:rsidRDefault="00FA0AB3" w:rsidP="000336B9">
            <w:pPr>
              <w:pStyle w:val="TAH"/>
              <w:rPr>
                <w:b w:val="0"/>
                <w:noProof/>
                <w:color w:val="0070C0"/>
              </w:rPr>
            </w:pPr>
            <w:r w:rsidRPr="006960E9">
              <w:rPr>
                <w:noProof/>
                <w:color w:val="0070C0"/>
              </w:rPr>
              <w:t>Criticality</w:t>
            </w:r>
          </w:p>
        </w:tc>
        <w:tc>
          <w:tcPr>
            <w:tcW w:w="1134" w:type="dxa"/>
          </w:tcPr>
          <w:p w:rsidR="00FA0AB3" w:rsidRPr="006960E9" w:rsidRDefault="00FA0AB3" w:rsidP="000336B9">
            <w:pPr>
              <w:pStyle w:val="TAH"/>
              <w:rPr>
                <w:b w:val="0"/>
                <w:noProof/>
                <w:color w:val="0070C0"/>
              </w:rPr>
            </w:pPr>
            <w:r w:rsidRPr="006960E9">
              <w:rPr>
                <w:noProof/>
                <w:color w:val="0070C0"/>
              </w:rPr>
              <w:t>Assigned Criticality</w:t>
            </w:r>
          </w:p>
        </w:tc>
      </w:tr>
      <w:tr w:rsidR="00FA0AB3" w:rsidRPr="006960E9" w:rsidTr="000336B9">
        <w:tc>
          <w:tcPr>
            <w:tcW w:w="2522" w:type="dxa"/>
          </w:tcPr>
          <w:p w:rsidR="00FA0AB3" w:rsidRPr="006960E9" w:rsidRDefault="00FA0AB3" w:rsidP="000336B9">
            <w:pPr>
              <w:pStyle w:val="TAL"/>
              <w:rPr>
                <w:color w:val="0070C0"/>
              </w:rPr>
            </w:pPr>
            <w:r w:rsidRPr="006960E9">
              <w:rPr>
                <w:color w:val="0070C0"/>
              </w:rPr>
              <w:t>Message Type</w:t>
            </w:r>
          </w:p>
        </w:tc>
        <w:tc>
          <w:tcPr>
            <w:tcW w:w="1134" w:type="dxa"/>
          </w:tcPr>
          <w:p w:rsidR="00FA0AB3" w:rsidRPr="006960E9" w:rsidRDefault="00FA0AB3" w:rsidP="000336B9">
            <w:pPr>
              <w:pStyle w:val="TAL"/>
              <w:rPr>
                <w:color w:val="0070C0"/>
              </w:rPr>
            </w:pPr>
            <w:r w:rsidRPr="006960E9">
              <w:rPr>
                <w:color w:val="0070C0"/>
              </w:rPr>
              <w:t>M</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9.2.1.1</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YES</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rPr>
                <w:b/>
                <w:color w:val="0070C0"/>
              </w:rPr>
            </w:pPr>
            <w:r w:rsidRPr="006960E9">
              <w:rPr>
                <w:b/>
                <w:color w:val="0070C0"/>
              </w:rPr>
              <w:t>Direct Transfer Information List</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YES</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ind w:left="142"/>
              <w:rPr>
                <w:b/>
                <w:color w:val="0070C0"/>
                <w:kern w:val="28"/>
              </w:rPr>
            </w:pPr>
            <w:r w:rsidRPr="006960E9">
              <w:rPr>
                <w:b/>
                <w:color w:val="0070C0"/>
                <w:kern w:val="28"/>
              </w:rPr>
              <w:t>&gt;Direct Transfer Information Item IEs</w:t>
            </w:r>
          </w:p>
        </w:tc>
        <w:tc>
          <w:tcPr>
            <w:tcW w:w="1134" w:type="dxa"/>
          </w:tcPr>
          <w:p w:rsidR="00FA0AB3" w:rsidRPr="006960E9" w:rsidRDefault="00FA0AB3" w:rsidP="000336B9">
            <w:pPr>
              <w:pStyle w:val="TAL"/>
              <w:rPr>
                <w:color w:val="0070C0"/>
              </w:rPr>
            </w:pPr>
          </w:p>
        </w:tc>
        <w:tc>
          <w:tcPr>
            <w:tcW w:w="1559" w:type="dxa"/>
          </w:tcPr>
          <w:p w:rsidR="00FA0AB3" w:rsidRPr="006960E9" w:rsidRDefault="00FA0AB3" w:rsidP="000336B9">
            <w:pPr>
              <w:pStyle w:val="TAL"/>
              <w:rPr>
                <w:i/>
                <w:color w:val="0070C0"/>
              </w:rPr>
            </w:pPr>
            <w:r w:rsidRPr="006960E9">
              <w:rPr>
                <w:i/>
                <w:color w:val="0070C0"/>
              </w:rPr>
              <w:t>1 to &lt;</w:t>
            </w:r>
            <w:proofErr w:type="spellStart"/>
            <w:r w:rsidRPr="006960E9">
              <w:rPr>
                <w:i/>
                <w:color w:val="0070C0"/>
              </w:rPr>
              <w:t>maxnoofDT</w:t>
            </w:r>
            <w:proofErr w:type="spellEnd"/>
            <w:r w:rsidRPr="006960E9">
              <w:rPr>
                <w:i/>
                <w:color w:val="0070C0"/>
              </w:rPr>
              <w:t>&gt;</w:t>
            </w:r>
          </w:p>
        </w:tc>
        <w:tc>
          <w:tcPr>
            <w:tcW w:w="1276" w:type="dxa"/>
          </w:tcPr>
          <w:p w:rsidR="00FA0AB3" w:rsidRPr="006960E9" w:rsidRDefault="00FA0AB3" w:rsidP="000336B9">
            <w:pPr>
              <w:pStyle w:val="TAL"/>
              <w:jc w:val="center"/>
              <w:rPr>
                <w:color w:val="0070C0"/>
              </w:rPr>
            </w:pPr>
          </w:p>
        </w:tc>
        <w:tc>
          <w:tcPr>
            <w:tcW w:w="1559" w:type="dxa"/>
          </w:tcPr>
          <w:p w:rsidR="00FA0AB3" w:rsidRPr="006960E9" w:rsidRDefault="00FA0AB3" w:rsidP="000336B9">
            <w:pPr>
              <w:pStyle w:val="TAL"/>
              <w:rPr>
                <w:color w:val="0070C0"/>
              </w:rPr>
            </w:pPr>
            <w:r w:rsidRPr="006960E9">
              <w:rPr>
                <w:color w:val="0070C0"/>
              </w:rPr>
              <w:t>Information received in one or more DIRECT TRANSFER messages and that needs to be transferred to target RNC for further transmission to the UE.</w:t>
            </w:r>
          </w:p>
        </w:tc>
        <w:tc>
          <w:tcPr>
            <w:tcW w:w="1134" w:type="dxa"/>
          </w:tcPr>
          <w:p w:rsidR="00FA0AB3" w:rsidRPr="006960E9" w:rsidRDefault="00FA0AB3" w:rsidP="000336B9">
            <w:pPr>
              <w:pStyle w:val="TAL"/>
              <w:jc w:val="center"/>
              <w:rPr>
                <w:color w:val="0070C0"/>
              </w:rPr>
            </w:pPr>
            <w:r w:rsidRPr="006960E9">
              <w:rPr>
                <w:color w:val="0070C0"/>
              </w:rPr>
              <w:t>EACH</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ind w:left="284"/>
              <w:rPr>
                <w:color w:val="0070C0"/>
              </w:rPr>
            </w:pPr>
            <w:r w:rsidRPr="006960E9">
              <w:rPr>
                <w:color w:val="0070C0"/>
              </w:rPr>
              <w:t>&gt;&gt;NAS-PDU</w:t>
            </w:r>
          </w:p>
        </w:tc>
        <w:tc>
          <w:tcPr>
            <w:tcW w:w="1134" w:type="dxa"/>
          </w:tcPr>
          <w:p w:rsidR="00FA0AB3" w:rsidRPr="006960E9" w:rsidRDefault="00FA0AB3" w:rsidP="000336B9">
            <w:pPr>
              <w:pStyle w:val="TAL"/>
              <w:rPr>
                <w:color w:val="0070C0"/>
              </w:rPr>
            </w:pPr>
            <w:r w:rsidRPr="006960E9">
              <w:rPr>
                <w:color w:val="0070C0"/>
              </w:rPr>
              <w:t>M</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9.2.3.5</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rPr>
            </w:pPr>
            <w:r w:rsidRPr="006960E9">
              <w:rPr>
                <w:color w:val="0070C0"/>
              </w:rPr>
              <w:t>&gt;&gt;SAPI</w:t>
            </w:r>
          </w:p>
        </w:tc>
        <w:tc>
          <w:tcPr>
            <w:tcW w:w="1134" w:type="dxa"/>
          </w:tcPr>
          <w:p w:rsidR="00FA0AB3" w:rsidRPr="006960E9" w:rsidRDefault="00FA0AB3" w:rsidP="000336B9">
            <w:pPr>
              <w:pStyle w:val="TAL"/>
              <w:rPr>
                <w:color w:val="0070C0"/>
              </w:rPr>
            </w:pPr>
            <w:r w:rsidRPr="006960E9">
              <w:rPr>
                <w:color w:val="0070C0"/>
              </w:rPr>
              <w:t>M</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9.2.3.8</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rPr>
            </w:pPr>
            <w:r w:rsidRPr="006960E9">
              <w:rPr>
                <w:color w:val="0070C0"/>
              </w:rPr>
              <w:t>&gt;&gt;CN Domain Indicator</w:t>
            </w:r>
          </w:p>
        </w:tc>
        <w:tc>
          <w:tcPr>
            <w:tcW w:w="1134" w:type="dxa"/>
          </w:tcPr>
          <w:p w:rsidR="00FA0AB3" w:rsidRPr="006960E9" w:rsidRDefault="00FA0AB3" w:rsidP="000336B9">
            <w:pPr>
              <w:pStyle w:val="TAL"/>
              <w:rPr>
                <w:color w:val="0070C0"/>
              </w:rPr>
            </w:pPr>
            <w:r w:rsidRPr="006960E9">
              <w:rPr>
                <w:color w:val="0070C0"/>
              </w:rPr>
              <w:t>M</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9.2.1.5</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rPr>
                <w:b/>
                <w:color w:val="0070C0"/>
                <w:highlight w:val="yellow"/>
              </w:rPr>
            </w:pPr>
            <w:r w:rsidRPr="006960E9">
              <w:rPr>
                <w:b/>
                <w:color w:val="0070C0"/>
                <w:highlight w:val="yellow"/>
              </w:rPr>
              <w:t>RAB Contexts List</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YES</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ind w:left="142"/>
              <w:rPr>
                <w:b/>
                <w:color w:val="0070C0"/>
                <w:kern w:val="28"/>
                <w:highlight w:val="yellow"/>
              </w:rPr>
            </w:pPr>
            <w:r w:rsidRPr="006960E9">
              <w:rPr>
                <w:b/>
                <w:color w:val="0070C0"/>
                <w:kern w:val="28"/>
                <w:highlight w:val="yellow"/>
              </w:rPr>
              <w:t>&gt;RAB Contexts Item IEs</w:t>
            </w:r>
          </w:p>
        </w:tc>
        <w:tc>
          <w:tcPr>
            <w:tcW w:w="1134" w:type="dxa"/>
          </w:tcPr>
          <w:p w:rsidR="00FA0AB3" w:rsidRPr="006960E9" w:rsidRDefault="00FA0AB3" w:rsidP="000336B9">
            <w:pPr>
              <w:pStyle w:val="TAL"/>
              <w:rPr>
                <w:color w:val="0070C0"/>
              </w:rPr>
            </w:pPr>
          </w:p>
        </w:tc>
        <w:tc>
          <w:tcPr>
            <w:tcW w:w="1559" w:type="dxa"/>
          </w:tcPr>
          <w:p w:rsidR="00FA0AB3" w:rsidRPr="006960E9" w:rsidRDefault="00FA0AB3" w:rsidP="000336B9">
            <w:pPr>
              <w:pStyle w:val="TAL"/>
              <w:rPr>
                <w:i/>
                <w:color w:val="0070C0"/>
              </w:rPr>
            </w:pPr>
            <w:r w:rsidRPr="006960E9">
              <w:rPr>
                <w:i/>
                <w:color w:val="0070C0"/>
              </w:rPr>
              <w:t>1 to &lt;</w:t>
            </w:r>
            <w:proofErr w:type="spellStart"/>
            <w:r w:rsidRPr="006960E9">
              <w:rPr>
                <w:i/>
                <w:color w:val="0070C0"/>
              </w:rPr>
              <w:t>maxnoofRABs</w:t>
            </w:r>
            <w:proofErr w:type="spellEnd"/>
            <w:r w:rsidRPr="006960E9">
              <w:rPr>
                <w:i/>
                <w:color w:val="0070C0"/>
              </w:rPr>
              <w:t>&gt;</w:t>
            </w:r>
          </w:p>
        </w:tc>
        <w:tc>
          <w:tcPr>
            <w:tcW w:w="1276" w:type="dxa"/>
          </w:tcPr>
          <w:p w:rsidR="00FA0AB3" w:rsidRPr="006960E9" w:rsidRDefault="00FA0AB3" w:rsidP="000336B9">
            <w:pPr>
              <w:pStyle w:val="TAL"/>
              <w:jc w:val="center"/>
              <w:rPr>
                <w:color w:val="0070C0"/>
              </w:rPr>
            </w:pP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EACH</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ind w:left="284"/>
              <w:rPr>
                <w:color w:val="0070C0"/>
                <w:highlight w:val="yellow"/>
              </w:rPr>
            </w:pPr>
            <w:r w:rsidRPr="006960E9">
              <w:rPr>
                <w:color w:val="0070C0"/>
                <w:highlight w:val="yellow"/>
              </w:rPr>
              <w:t>&gt;&gt;RAB ID</w:t>
            </w:r>
          </w:p>
        </w:tc>
        <w:tc>
          <w:tcPr>
            <w:tcW w:w="1134" w:type="dxa"/>
          </w:tcPr>
          <w:p w:rsidR="00FA0AB3" w:rsidRPr="006960E9" w:rsidRDefault="00FA0AB3" w:rsidP="000336B9">
            <w:pPr>
              <w:pStyle w:val="TAL"/>
              <w:rPr>
                <w:color w:val="0070C0"/>
              </w:rPr>
            </w:pPr>
            <w:r w:rsidRPr="006960E9">
              <w:rPr>
                <w:color w:val="0070C0"/>
              </w:rPr>
              <w:t>M</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9.2.1.2</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highlight w:val="yellow"/>
              </w:rPr>
            </w:pPr>
            <w:r w:rsidRPr="006960E9">
              <w:rPr>
                <w:color w:val="0070C0"/>
                <w:highlight w:val="yellow"/>
              </w:rPr>
              <w:t>&gt;&gt;DL GTP-PDU Sequence Number</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9.2.2.3</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highlight w:val="yellow"/>
              </w:rPr>
            </w:pPr>
            <w:r w:rsidRPr="006960E9">
              <w:rPr>
                <w:color w:val="0070C0"/>
                <w:highlight w:val="yellow"/>
              </w:rPr>
              <w:t>&gt;&gt;UL GTP-PDU Sequence Number</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9.2.2.4</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highlight w:val="yellow"/>
              </w:rPr>
            </w:pPr>
            <w:r w:rsidRPr="006960E9">
              <w:rPr>
                <w:color w:val="0070C0"/>
                <w:highlight w:val="yellow"/>
              </w:rPr>
              <w:t>&gt;&gt;DL N-PDU Sequence Number</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9.2.1.33</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ind w:left="284"/>
              <w:rPr>
                <w:color w:val="0070C0"/>
                <w:highlight w:val="yellow"/>
              </w:rPr>
            </w:pPr>
            <w:r w:rsidRPr="006960E9">
              <w:rPr>
                <w:color w:val="0070C0"/>
                <w:highlight w:val="yellow"/>
              </w:rPr>
              <w:t>&gt;&gt;UL N-PDU Sequence Number</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9.2.1.34</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w:t>
            </w:r>
          </w:p>
        </w:tc>
        <w:tc>
          <w:tcPr>
            <w:tcW w:w="1134" w:type="dxa"/>
          </w:tcPr>
          <w:p w:rsidR="00FA0AB3" w:rsidRPr="006960E9" w:rsidRDefault="00FA0AB3" w:rsidP="000336B9">
            <w:pPr>
              <w:pStyle w:val="TAL"/>
              <w:jc w:val="center"/>
              <w:rPr>
                <w:color w:val="0070C0"/>
              </w:rPr>
            </w:pPr>
          </w:p>
        </w:tc>
      </w:tr>
      <w:tr w:rsidR="00FA0AB3" w:rsidRPr="006960E9" w:rsidTr="000336B9">
        <w:tc>
          <w:tcPr>
            <w:tcW w:w="2522" w:type="dxa"/>
          </w:tcPr>
          <w:p w:rsidR="00FA0AB3" w:rsidRPr="006960E9" w:rsidRDefault="00FA0AB3" w:rsidP="000336B9">
            <w:pPr>
              <w:pStyle w:val="TAL"/>
              <w:rPr>
                <w:color w:val="0070C0"/>
                <w:highlight w:val="yellow"/>
              </w:rPr>
            </w:pPr>
            <w:r w:rsidRPr="006960E9">
              <w:rPr>
                <w:color w:val="0070C0"/>
                <w:highlight w:val="yellow"/>
              </w:rPr>
              <w:t>Source RNC PDCP context info</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9.2.1.54</w:t>
            </w:r>
          </w:p>
        </w:tc>
        <w:tc>
          <w:tcPr>
            <w:tcW w:w="1559" w:type="dxa"/>
          </w:tcPr>
          <w:p w:rsidR="00FA0AB3" w:rsidRPr="006960E9" w:rsidRDefault="00FA0AB3" w:rsidP="000336B9">
            <w:pPr>
              <w:pStyle w:val="TAL"/>
              <w:rPr>
                <w:color w:val="0070C0"/>
              </w:rPr>
            </w:pPr>
          </w:p>
        </w:tc>
        <w:tc>
          <w:tcPr>
            <w:tcW w:w="1134" w:type="dxa"/>
          </w:tcPr>
          <w:p w:rsidR="00FA0AB3" w:rsidRPr="006960E9" w:rsidRDefault="00FA0AB3" w:rsidP="000336B9">
            <w:pPr>
              <w:pStyle w:val="TAL"/>
              <w:jc w:val="center"/>
              <w:rPr>
                <w:color w:val="0070C0"/>
              </w:rPr>
            </w:pPr>
            <w:r w:rsidRPr="006960E9">
              <w:rPr>
                <w:color w:val="0070C0"/>
              </w:rPr>
              <w:t>YES</w:t>
            </w:r>
          </w:p>
        </w:tc>
        <w:tc>
          <w:tcPr>
            <w:tcW w:w="1134" w:type="dxa"/>
          </w:tcPr>
          <w:p w:rsidR="00FA0AB3" w:rsidRPr="006960E9" w:rsidRDefault="00FA0AB3" w:rsidP="000336B9">
            <w:pPr>
              <w:pStyle w:val="TAL"/>
              <w:jc w:val="center"/>
              <w:rPr>
                <w:color w:val="0070C0"/>
              </w:rPr>
            </w:pPr>
            <w:r w:rsidRPr="006960E9">
              <w:rPr>
                <w:color w:val="0070C0"/>
              </w:rPr>
              <w:t>ignore</w:t>
            </w:r>
          </w:p>
        </w:tc>
      </w:tr>
      <w:tr w:rsidR="00FA0AB3" w:rsidRPr="006960E9" w:rsidTr="000336B9">
        <w:tc>
          <w:tcPr>
            <w:tcW w:w="2522" w:type="dxa"/>
          </w:tcPr>
          <w:p w:rsidR="00FA0AB3" w:rsidRPr="006960E9" w:rsidRDefault="00FA0AB3" w:rsidP="000336B9">
            <w:pPr>
              <w:pStyle w:val="TAL"/>
              <w:rPr>
                <w:color w:val="0070C0"/>
                <w:highlight w:val="yellow"/>
              </w:rPr>
            </w:pPr>
            <w:r w:rsidRPr="006960E9">
              <w:rPr>
                <w:color w:val="0070C0"/>
                <w:highlight w:val="yellow"/>
              </w:rPr>
              <w:t>RNSAP Relocation parameters</w:t>
            </w:r>
          </w:p>
        </w:tc>
        <w:tc>
          <w:tcPr>
            <w:tcW w:w="1134" w:type="dxa"/>
          </w:tcPr>
          <w:p w:rsidR="00FA0AB3" w:rsidRPr="006960E9" w:rsidRDefault="00FA0AB3" w:rsidP="000336B9">
            <w:pPr>
              <w:pStyle w:val="TAL"/>
              <w:rPr>
                <w:color w:val="0070C0"/>
              </w:rPr>
            </w:pPr>
            <w:r w:rsidRPr="006960E9">
              <w:rPr>
                <w:color w:val="0070C0"/>
              </w:rPr>
              <w:t>O</w:t>
            </w:r>
          </w:p>
        </w:tc>
        <w:tc>
          <w:tcPr>
            <w:tcW w:w="1559" w:type="dxa"/>
          </w:tcPr>
          <w:p w:rsidR="00FA0AB3" w:rsidRPr="006960E9" w:rsidRDefault="00FA0AB3" w:rsidP="000336B9">
            <w:pPr>
              <w:pStyle w:val="TAL"/>
              <w:rPr>
                <w:i/>
                <w:color w:val="0070C0"/>
              </w:rPr>
            </w:pPr>
          </w:p>
        </w:tc>
        <w:tc>
          <w:tcPr>
            <w:tcW w:w="1276" w:type="dxa"/>
          </w:tcPr>
          <w:p w:rsidR="00FA0AB3" w:rsidRPr="006960E9" w:rsidRDefault="00FA0AB3" w:rsidP="000336B9">
            <w:pPr>
              <w:pStyle w:val="TAL"/>
              <w:jc w:val="center"/>
              <w:rPr>
                <w:color w:val="0070C0"/>
              </w:rPr>
            </w:pPr>
            <w:r w:rsidRPr="006960E9">
              <w:rPr>
                <w:color w:val="0070C0"/>
              </w:rPr>
              <w:t>9.2.1.101</w:t>
            </w:r>
          </w:p>
        </w:tc>
        <w:tc>
          <w:tcPr>
            <w:tcW w:w="1559" w:type="dxa"/>
          </w:tcPr>
          <w:p w:rsidR="00FA0AB3" w:rsidRPr="006960E9" w:rsidRDefault="00FA0AB3" w:rsidP="000336B9">
            <w:pPr>
              <w:pStyle w:val="TAL"/>
              <w:rPr>
                <w:color w:val="0070C0"/>
              </w:rPr>
            </w:pPr>
            <w:r w:rsidRPr="006960E9">
              <w:rPr>
                <w:color w:val="0070C0"/>
              </w:rPr>
              <w:t>Applicable only to RNSAP relocation.</w:t>
            </w:r>
          </w:p>
        </w:tc>
        <w:tc>
          <w:tcPr>
            <w:tcW w:w="1134" w:type="dxa"/>
          </w:tcPr>
          <w:p w:rsidR="00FA0AB3" w:rsidRPr="006960E9" w:rsidRDefault="00FA0AB3" w:rsidP="000336B9">
            <w:pPr>
              <w:pStyle w:val="TAL"/>
              <w:jc w:val="center"/>
              <w:rPr>
                <w:color w:val="0070C0"/>
              </w:rPr>
            </w:pPr>
            <w:r w:rsidRPr="006960E9">
              <w:rPr>
                <w:color w:val="0070C0"/>
              </w:rPr>
              <w:t>YES</w:t>
            </w:r>
          </w:p>
        </w:tc>
        <w:tc>
          <w:tcPr>
            <w:tcW w:w="1134" w:type="dxa"/>
          </w:tcPr>
          <w:p w:rsidR="00FA0AB3" w:rsidRPr="006960E9" w:rsidRDefault="00FA0AB3" w:rsidP="000336B9">
            <w:pPr>
              <w:pStyle w:val="TAL"/>
              <w:jc w:val="center"/>
              <w:rPr>
                <w:color w:val="0070C0"/>
              </w:rPr>
            </w:pPr>
            <w:r w:rsidRPr="006960E9">
              <w:rPr>
                <w:color w:val="0070C0"/>
              </w:rPr>
              <w:t>reject</w:t>
            </w:r>
          </w:p>
        </w:tc>
      </w:tr>
    </w:tbl>
    <w:p w:rsidR="00FA0AB3" w:rsidRPr="006960E9" w:rsidRDefault="00FA0AB3" w:rsidP="00FA0AB3">
      <w:pPr>
        <w:rPr>
          <w:rFonts w:eastAsia="MS Mincho"/>
          <w:noProof/>
          <w:color w:val="0070C0"/>
        </w:rPr>
      </w:pPr>
    </w:p>
    <w:p w:rsidR="00FA0AB3" w:rsidRPr="006960E9" w:rsidRDefault="00FA0AB3" w:rsidP="00FA0AB3">
      <w:pPr>
        <w:rPr>
          <w:color w:val="0070C0"/>
          <w:u w:val="single"/>
        </w:rPr>
      </w:pPr>
      <w:r w:rsidRPr="006960E9">
        <w:rPr>
          <w:color w:val="0070C0"/>
          <w:highlight w:val="yellow"/>
          <w:u w:val="single"/>
        </w:rPr>
        <w:t xml:space="preserve">Note: IE </w:t>
      </w:r>
      <w:r w:rsidRPr="006960E9">
        <w:rPr>
          <w:i/>
          <w:color w:val="0070C0"/>
          <w:highlight w:val="yellow"/>
          <w:u w:val="single"/>
        </w:rPr>
        <w:t xml:space="preserve">RAB Contexts List, </w:t>
      </w:r>
      <w:r w:rsidRPr="006960E9">
        <w:rPr>
          <w:color w:val="0070C0"/>
          <w:highlight w:val="yellow"/>
          <w:u w:val="single"/>
        </w:rPr>
        <w:t xml:space="preserve">IE </w:t>
      </w:r>
      <w:r w:rsidRPr="006960E9">
        <w:rPr>
          <w:i/>
          <w:color w:val="0070C0"/>
          <w:highlight w:val="yellow"/>
          <w:u w:val="single"/>
        </w:rPr>
        <w:t>Source RNC PDCP context info</w:t>
      </w:r>
      <w:r w:rsidRPr="006960E9">
        <w:rPr>
          <w:color w:val="0070C0"/>
          <w:highlight w:val="yellow"/>
          <w:u w:val="single"/>
        </w:rPr>
        <w:t xml:space="preserve"> and IE </w:t>
      </w:r>
      <w:r w:rsidRPr="006960E9">
        <w:rPr>
          <w:i/>
          <w:color w:val="0070C0"/>
          <w:highlight w:val="yellow"/>
          <w:u w:val="single"/>
        </w:rPr>
        <w:t>RNSAP Relocation parameters</w:t>
      </w:r>
      <w:r w:rsidRPr="006960E9">
        <w:rPr>
          <w:color w:val="0070C0"/>
          <w:highlight w:val="yellow"/>
          <w:u w:val="single"/>
        </w:rPr>
        <w:t xml:space="preserve"> is not included in case of </w:t>
      </w:r>
      <w:r w:rsidRPr="006960E9">
        <w:rPr>
          <w:noProof/>
          <w:color w:val="0070C0"/>
          <w:highlight w:val="yellow"/>
          <w:u w:val="single"/>
        </w:rPr>
        <w:t>RANAP RELOCATION INFORMATION message is sent from RNC to CN and CN to RNC.</w:t>
      </w:r>
    </w:p>
    <w:p w:rsidR="00FA0AB3" w:rsidRDefault="00FA0AB3" w:rsidP="00FA0AB3">
      <w:r>
        <w:t>************************************************************</w:t>
      </w:r>
    </w:p>
    <w:p w:rsidR="001447E3" w:rsidRPr="001447E3" w:rsidRDefault="00611340" w:rsidP="001447E3">
      <w:pPr>
        <w:pStyle w:val="Heading3"/>
        <w:rPr>
          <w:noProof/>
          <w:color w:val="0070C0"/>
        </w:rPr>
      </w:pPr>
      <w:r w:rsidRPr="001447E3">
        <w:rPr>
          <w:b/>
          <w:color w:val="0070C0"/>
        </w:rPr>
        <w:t xml:space="preserve">  </w:t>
      </w:r>
      <w:r w:rsidR="004C1A06" w:rsidRPr="001447E3">
        <w:rPr>
          <w:b/>
          <w:color w:val="0070C0"/>
        </w:rPr>
        <w:t xml:space="preserve"> </w:t>
      </w:r>
      <w:bookmarkStart w:id="8" w:name="_Ref469454239"/>
      <w:bookmarkStart w:id="9" w:name="_Toc343209309"/>
      <w:r w:rsidR="001447E3" w:rsidRPr="001447E3">
        <w:rPr>
          <w:noProof/>
          <w:color w:val="0070C0"/>
        </w:rPr>
        <w:t>9.1.22</w:t>
      </w:r>
      <w:r w:rsidR="001447E3" w:rsidRPr="001447E3">
        <w:rPr>
          <w:noProof/>
          <w:color w:val="0070C0"/>
        </w:rPr>
        <w:tab/>
        <w:t>FORWARD SRNS CONTEXT</w:t>
      </w:r>
      <w:bookmarkEnd w:id="8"/>
      <w:bookmarkEnd w:id="9"/>
    </w:p>
    <w:p w:rsidR="001447E3" w:rsidRPr="001447E3" w:rsidRDefault="001447E3" w:rsidP="001447E3">
      <w:pPr>
        <w:rPr>
          <w:noProof/>
          <w:color w:val="0070C0"/>
        </w:rPr>
      </w:pPr>
      <w:r w:rsidRPr="001447E3">
        <w:rPr>
          <w:noProof/>
          <w:color w:val="0070C0"/>
        </w:rPr>
        <w:t>This message is sent either by the source RNC to the CN or by the CN to the target RNC to transfer the SRNS Context.</w:t>
      </w:r>
    </w:p>
    <w:p w:rsidR="001447E3" w:rsidRPr="001447E3" w:rsidRDefault="001447E3" w:rsidP="001447E3">
      <w:pPr>
        <w:rPr>
          <w:noProof/>
          <w:color w:val="0070C0"/>
        </w:rPr>
      </w:pPr>
      <w:r w:rsidRPr="001447E3">
        <w:rPr>
          <w:noProof/>
          <w:color w:val="0070C0"/>
        </w:rPr>
        <w:t xml:space="preserve">Direction: CN </w:t>
      </w:r>
      <w:r w:rsidRPr="001447E3">
        <w:rPr>
          <w:noProof/>
          <w:color w:val="0070C0"/>
        </w:rPr>
        <w:sym w:font="Symbol" w:char="F0AE"/>
      </w:r>
      <w:r w:rsidRPr="001447E3">
        <w:rPr>
          <w:noProof/>
          <w:color w:val="0070C0"/>
        </w:rPr>
        <w:t xml:space="preserve"> RNC and RNC </w:t>
      </w:r>
      <w:r w:rsidRPr="001447E3">
        <w:rPr>
          <w:noProof/>
          <w:color w:val="0070C0"/>
        </w:rPr>
        <w:sym w:font="Symbol" w:char="F0AE"/>
      </w:r>
      <w:r w:rsidRPr="001447E3">
        <w:rPr>
          <w:noProof/>
          <w:color w:val="0070C0"/>
        </w:rPr>
        <w:t xml:space="preserve"> CN.</w:t>
      </w:r>
    </w:p>
    <w:p w:rsidR="001447E3" w:rsidRPr="001447E3" w:rsidRDefault="001447E3" w:rsidP="001447E3">
      <w:pPr>
        <w:rPr>
          <w:noProof/>
          <w:color w:val="0070C0"/>
        </w:rPr>
      </w:pPr>
      <w:r w:rsidRPr="001447E3">
        <w:rPr>
          <w:noProof/>
          <w:color w:val="0070C0"/>
        </w:rPr>
        <w:t>Signalling bearer mode: Connection oriented.</w:t>
      </w:r>
    </w:p>
    <w:tbl>
      <w:tblPr>
        <w:tblW w:w="10401"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1162"/>
        <w:gridCol w:w="1694"/>
        <w:gridCol w:w="1273"/>
        <w:gridCol w:w="1218"/>
        <w:gridCol w:w="1288"/>
        <w:gridCol w:w="1246"/>
      </w:tblGrid>
      <w:tr w:rsidR="001447E3" w:rsidRPr="001447E3" w:rsidTr="006D650A">
        <w:tc>
          <w:tcPr>
            <w:tcW w:w="2520" w:type="dxa"/>
          </w:tcPr>
          <w:p w:rsidR="001447E3" w:rsidRPr="001447E3" w:rsidRDefault="001447E3" w:rsidP="006D650A">
            <w:pPr>
              <w:pStyle w:val="TAH"/>
              <w:rPr>
                <w:noProof/>
                <w:color w:val="0070C0"/>
              </w:rPr>
            </w:pPr>
            <w:r w:rsidRPr="001447E3">
              <w:rPr>
                <w:noProof/>
                <w:color w:val="0070C0"/>
              </w:rPr>
              <w:lastRenderedPageBreak/>
              <w:t>IE/Group Name</w:t>
            </w:r>
          </w:p>
        </w:tc>
        <w:tc>
          <w:tcPr>
            <w:tcW w:w="1162" w:type="dxa"/>
          </w:tcPr>
          <w:p w:rsidR="001447E3" w:rsidRPr="001447E3" w:rsidRDefault="001447E3" w:rsidP="006D650A">
            <w:pPr>
              <w:pStyle w:val="TAH"/>
              <w:rPr>
                <w:noProof/>
                <w:color w:val="0070C0"/>
              </w:rPr>
            </w:pPr>
            <w:r w:rsidRPr="001447E3">
              <w:rPr>
                <w:noProof/>
                <w:color w:val="0070C0"/>
              </w:rPr>
              <w:t>Presence</w:t>
            </w:r>
          </w:p>
        </w:tc>
        <w:tc>
          <w:tcPr>
            <w:tcW w:w="1694" w:type="dxa"/>
          </w:tcPr>
          <w:p w:rsidR="001447E3" w:rsidRPr="001447E3" w:rsidRDefault="001447E3" w:rsidP="006D650A">
            <w:pPr>
              <w:pStyle w:val="TAH"/>
              <w:rPr>
                <w:noProof/>
                <w:color w:val="0070C0"/>
              </w:rPr>
            </w:pPr>
            <w:r w:rsidRPr="001447E3">
              <w:rPr>
                <w:noProof/>
                <w:color w:val="0070C0"/>
              </w:rPr>
              <w:t>Range</w:t>
            </w:r>
          </w:p>
        </w:tc>
        <w:tc>
          <w:tcPr>
            <w:tcW w:w="1273" w:type="dxa"/>
          </w:tcPr>
          <w:p w:rsidR="001447E3" w:rsidRPr="001447E3" w:rsidRDefault="001447E3" w:rsidP="006D650A">
            <w:pPr>
              <w:pStyle w:val="TAH"/>
              <w:rPr>
                <w:noProof/>
                <w:color w:val="0070C0"/>
              </w:rPr>
            </w:pPr>
            <w:r w:rsidRPr="001447E3">
              <w:rPr>
                <w:noProof/>
                <w:color w:val="0070C0"/>
              </w:rPr>
              <w:t>IE type and reference</w:t>
            </w:r>
          </w:p>
        </w:tc>
        <w:tc>
          <w:tcPr>
            <w:tcW w:w="1218" w:type="dxa"/>
          </w:tcPr>
          <w:p w:rsidR="001447E3" w:rsidRPr="001447E3" w:rsidRDefault="001447E3" w:rsidP="006D650A">
            <w:pPr>
              <w:pStyle w:val="TAH"/>
              <w:rPr>
                <w:noProof/>
                <w:color w:val="0070C0"/>
              </w:rPr>
            </w:pPr>
            <w:r w:rsidRPr="001447E3">
              <w:rPr>
                <w:noProof/>
                <w:color w:val="0070C0"/>
              </w:rPr>
              <w:t>Semantics description</w:t>
            </w:r>
          </w:p>
        </w:tc>
        <w:tc>
          <w:tcPr>
            <w:tcW w:w="1288" w:type="dxa"/>
          </w:tcPr>
          <w:p w:rsidR="001447E3" w:rsidRPr="001447E3" w:rsidRDefault="001447E3" w:rsidP="006D650A">
            <w:pPr>
              <w:pStyle w:val="TAH"/>
              <w:rPr>
                <w:noProof/>
                <w:color w:val="0070C0"/>
              </w:rPr>
            </w:pPr>
            <w:r w:rsidRPr="001447E3">
              <w:rPr>
                <w:noProof/>
                <w:color w:val="0070C0"/>
              </w:rPr>
              <w:t>Criticality</w:t>
            </w:r>
          </w:p>
        </w:tc>
        <w:tc>
          <w:tcPr>
            <w:tcW w:w="1246" w:type="dxa"/>
          </w:tcPr>
          <w:p w:rsidR="001447E3" w:rsidRPr="001447E3" w:rsidRDefault="001447E3" w:rsidP="006D650A">
            <w:pPr>
              <w:pStyle w:val="TAH"/>
              <w:rPr>
                <w:noProof/>
                <w:color w:val="0070C0"/>
              </w:rPr>
            </w:pPr>
            <w:r w:rsidRPr="001447E3">
              <w:rPr>
                <w:noProof/>
                <w:color w:val="0070C0"/>
              </w:rPr>
              <w:t>Assigned Criticality</w:t>
            </w:r>
          </w:p>
        </w:tc>
      </w:tr>
      <w:tr w:rsidR="001447E3" w:rsidRPr="001447E3" w:rsidTr="006D650A">
        <w:tc>
          <w:tcPr>
            <w:tcW w:w="2520" w:type="dxa"/>
          </w:tcPr>
          <w:p w:rsidR="001447E3" w:rsidRPr="001447E3" w:rsidRDefault="001447E3" w:rsidP="006D650A">
            <w:pPr>
              <w:pStyle w:val="TAL"/>
              <w:rPr>
                <w:color w:val="0070C0"/>
              </w:rPr>
            </w:pPr>
            <w:r w:rsidRPr="001447E3">
              <w:rPr>
                <w:color w:val="0070C0"/>
              </w:rPr>
              <w:t>Message Type</w:t>
            </w:r>
          </w:p>
        </w:tc>
        <w:tc>
          <w:tcPr>
            <w:tcW w:w="1162" w:type="dxa"/>
          </w:tcPr>
          <w:p w:rsidR="001447E3" w:rsidRPr="001447E3" w:rsidRDefault="001447E3" w:rsidP="006D650A">
            <w:pPr>
              <w:pStyle w:val="TAL"/>
              <w:rPr>
                <w:color w:val="0070C0"/>
              </w:rPr>
            </w:pPr>
            <w:r w:rsidRPr="001447E3">
              <w:rPr>
                <w:color w:val="0070C0"/>
              </w:rPr>
              <w:t>M</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9.2.1.1</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YES</w:t>
            </w:r>
          </w:p>
        </w:tc>
        <w:tc>
          <w:tcPr>
            <w:tcW w:w="1246" w:type="dxa"/>
          </w:tcPr>
          <w:p w:rsidR="001447E3" w:rsidRPr="001447E3" w:rsidRDefault="001447E3" w:rsidP="006D650A">
            <w:pPr>
              <w:pStyle w:val="TAL"/>
              <w:jc w:val="center"/>
              <w:rPr>
                <w:color w:val="0070C0"/>
              </w:rPr>
            </w:pPr>
            <w:r w:rsidRPr="001447E3">
              <w:rPr>
                <w:color w:val="0070C0"/>
              </w:rPr>
              <w:t>ignore</w:t>
            </w:r>
          </w:p>
        </w:tc>
      </w:tr>
      <w:tr w:rsidR="001447E3" w:rsidRPr="001447E3" w:rsidTr="006D650A">
        <w:tc>
          <w:tcPr>
            <w:tcW w:w="2520" w:type="dxa"/>
          </w:tcPr>
          <w:p w:rsidR="001447E3" w:rsidRPr="001447E3" w:rsidRDefault="001447E3" w:rsidP="006D650A">
            <w:pPr>
              <w:pStyle w:val="TAL"/>
              <w:rPr>
                <w:color w:val="0070C0"/>
              </w:rPr>
            </w:pPr>
            <w:r w:rsidRPr="001447E3">
              <w:rPr>
                <w:color w:val="0070C0"/>
              </w:rPr>
              <w:t>RAB Contexts List</w:t>
            </w:r>
          </w:p>
        </w:tc>
        <w:tc>
          <w:tcPr>
            <w:tcW w:w="1162" w:type="dxa"/>
          </w:tcPr>
          <w:p w:rsidR="001447E3" w:rsidRPr="001447E3" w:rsidRDefault="001447E3" w:rsidP="006D650A">
            <w:pPr>
              <w:pStyle w:val="TAL"/>
              <w:rPr>
                <w:color w:val="0070C0"/>
              </w:rPr>
            </w:pPr>
            <w:r w:rsidRPr="001447E3">
              <w:rPr>
                <w:color w:val="0070C0"/>
              </w:rPr>
              <w:t>M</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YES</w:t>
            </w:r>
          </w:p>
        </w:tc>
        <w:tc>
          <w:tcPr>
            <w:tcW w:w="1246" w:type="dxa"/>
          </w:tcPr>
          <w:p w:rsidR="001447E3" w:rsidRPr="001447E3" w:rsidRDefault="001447E3" w:rsidP="006D650A">
            <w:pPr>
              <w:pStyle w:val="TAL"/>
              <w:jc w:val="center"/>
              <w:rPr>
                <w:color w:val="0070C0"/>
              </w:rPr>
            </w:pPr>
            <w:r w:rsidRPr="001447E3">
              <w:rPr>
                <w:color w:val="0070C0"/>
              </w:rPr>
              <w:t>ignore</w:t>
            </w:r>
          </w:p>
        </w:tc>
      </w:tr>
      <w:tr w:rsidR="001447E3" w:rsidRPr="001447E3" w:rsidTr="006D650A">
        <w:tc>
          <w:tcPr>
            <w:tcW w:w="2520" w:type="dxa"/>
          </w:tcPr>
          <w:p w:rsidR="001447E3" w:rsidRPr="001447E3" w:rsidRDefault="001447E3" w:rsidP="006D650A">
            <w:pPr>
              <w:pStyle w:val="TAL"/>
              <w:ind w:left="142"/>
              <w:rPr>
                <w:b/>
                <w:color w:val="0070C0"/>
                <w:kern w:val="28"/>
              </w:rPr>
            </w:pPr>
            <w:r w:rsidRPr="001447E3">
              <w:rPr>
                <w:b/>
                <w:color w:val="0070C0"/>
                <w:kern w:val="28"/>
              </w:rPr>
              <w:t>&gt;RAB Contexts Item IEs</w:t>
            </w:r>
          </w:p>
        </w:tc>
        <w:tc>
          <w:tcPr>
            <w:tcW w:w="1162" w:type="dxa"/>
          </w:tcPr>
          <w:p w:rsidR="001447E3" w:rsidRPr="001447E3" w:rsidRDefault="001447E3" w:rsidP="006D650A">
            <w:pPr>
              <w:pStyle w:val="TAL"/>
              <w:rPr>
                <w:color w:val="0070C0"/>
              </w:rPr>
            </w:pPr>
          </w:p>
        </w:tc>
        <w:tc>
          <w:tcPr>
            <w:tcW w:w="1694" w:type="dxa"/>
          </w:tcPr>
          <w:p w:rsidR="001447E3" w:rsidRPr="001447E3" w:rsidRDefault="001447E3" w:rsidP="006D650A">
            <w:pPr>
              <w:pStyle w:val="TAL"/>
              <w:rPr>
                <w:i/>
                <w:color w:val="0070C0"/>
              </w:rPr>
            </w:pPr>
            <w:r w:rsidRPr="001447E3">
              <w:rPr>
                <w:i/>
                <w:color w:val="0070C0"/>
              </w:rPr>
              <w:t>1 to &lt;</w:t>
            </w:r>
            <w:proofErr w:type="spellStart"/>
            <w:r w:rsidRPr="001447E3">
              <w:rPr>
                <w:i/>
                <w:color w:val="0070C0"/>
              </w:rPr>
              <w:t>maxnoofRABs</w:t>
            </w:r>
            <w:proofErr w:type="spellEnd"/>
            <w:r w:rsidRPr="001447E3">
              <w:rPr>
                <w:i/>
                <w:color w:val="0070C0"/>
              </w:rPr>
              <w:t>&gt;</w:t>
            </w:r>
          </w:p>
        </w:tc>
        <w:tc>
          <w:tcPr>
            <w:tcW w:w="1273" w:type="dxa"/>
          </w:tcPr>
          <w:p w:rsidR="001447E3" w:rsidRPr="001447E3" w:rsidRDefault="001447E3" w:rsidP="006D650A">
            <w:pPr>
              <w:pStyle w:val="TAL"/>
              <w:jc w:val="center"/>
              <w:rPr>
                <w:color w:val="0070C0"/>
              </w:rPr>
            </w:pP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EACH</w:t>
            </w:r>
          </w:p>
        </w:tc>
        <w:tc>
          <w:tcPr>
            <w:tcW w:w="1246" w:type="dxa"/>
          </w:tcPr>
          <w:p w:rsidR="001447E3" w:rsidRPr="001447E3" w:rsidRDefault="001447E3" w:rsidP="006D650A">
            <w:pPr>
              <w:pStyle w:val="TAL"/>
              <w:jc w:val="center"/>
              <w:rPr>
                <w:color w:val="0070C0"/>
              </w:rPr>
            </w:pPr>
            <w:r w:rsidRPr="001447E3">
              <w:rPr>
                <w:color w:val="0070C0"/>
              </w:rPr>
              <w:t>ignore</w:t>
            </w:r>
          </w:p>
        </w:tc>
      </w:tr>
      <w:tr w:rsidR="001447E3" w:rsidRPr="001447E3" w:rsidTr="006D650A">
        <w:tc>
          <w:tcPr>
            <w:tcW w:w="2520" w:type="dxa"/>
          </w:tcPr>
          <w:p w:rsidR="001447E3" w:rsidRPr="001447E3" w:rsidRDefault="001447E3" w:rsidP="006D650A">
            <w:pPr>
              <w:pStyle w:val="TAL"/>
              <w:ind w:left="284"/>
              <w:rPr>
                <w:color w:val="0070C0"/>
              </w:rPr>
            </w:pPr>
            <w:r w:rsidRPr="001447E3">
              <w:rPr>
                <w:color w:val="0070C0"/>
              </w:rPr>
              <w:t>&gt;&gt;RAB ID</w:t>
            </w:r>
          </w:p>
        </w:tc>
        <w:tc>
          <w:tcPr>
            <w:tcW w:w="1162" w:type="dxa"/>
          </w:tcPr>
          <w:p w:rsidR="001447E3" w:rsidRPr="001447E3" w:rsidRDefault="001447E3" w:rsidP="006D650A">
            <w:pPr>
              <w:pStyle w:val="TAL"/>
              <w:rPr>
                <w:color w:val="0070C0"/>
              </w:rPr>
            </w:pPr>
            <w:r w:rsidRPr="001447E3">
              <w:rPr>
                <w:color w:val="0070C0"/>
              </w:rPr>
              <w:t>M</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9.2.1.2</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w:t>
            </w:r>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ind w:left="284"/>
              <w:rPr>
                <w:color w:val="0070C0"/>
              </w:rPr>
            </w:pPr>
            <w:r w:rsidRPr="001447E3">
              <w:rPr>
                <w:color w:val="0070C0"/>
              </w:rPr>
              <w:t>&gt;&gt;DL GTP-PDU Sequence</w:t>
            </w:r>
            <w:r w:rsidRPr="001447E3">
              <w:rPr>
                <w:color w:val="0070C0"/>
              </w:rPr>
              <w:br/>
              <w:t>Number</w:t>
            </w:r>
          </w:p>
        </w:tc>
        <w:tc>
          <w:tcPr>
            <w:tcW w:w="1162" w:type="dxa"/>
          </w:tcPr>
          <w:p w:rsidR="001447E3" w:rsidRPr="001447E3" w:rsidRDefault="001447E3" w:rsidP="006D650A">
            <w:pPr>
              <w:pStyle w:val="TAL"/>
              <w:rPr>
                <w:color w:val="0070C0"/>
              </w:rPr>
            </w:pPr>
            <w:r w:rsidRPr="001447E3">
              <w:rPr>
                <w:color w:val="0070C0"/>
              </w:rPr>
              <w:t>O</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9.2.2.3</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w:t>
            </w:r>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ind w:left="284"/>
              <w:rPr>
                <w:color w:val="0070C0"/>
              </w:rPr>
            </w:pPr>
            <w:r w:rsidRPr="001447E3">
              <w:rPr>
                <w:color w:val="0070C0"/>
              </w:rPr>
              <w:t>&gt;&gt;UL GTP-PDU Sequence</w:t>
            </w:r>
            <w:r w:rsidRPr="001447E3">
              <w:rPr>
                <w:color w:val="0070C0"/>
              </w:rPr>
              <w:br/>
              <w:t>Number</w:t>
            </w:r>
          </w:p>
        </w:tc>
        <w:tc>
          <w:tcPr>
            <w:tcW w:w="1162" w:type="dxa"/>
          </w:tcPr>
          <w:p w:rsidR="001447E3" w:rsidRPr="001447E3" w:rsidRDefault="001447E3" w:rsidP="006D650A">
            <w:pPr>
              <w:pStyle w:val="TAL"/>
              <w:rPr>
                <w:color w:val="0070C0"/>
              </w:rPr>
            </w:pPr>
            <w:r w:rsidRPr="001447E3">
              <w:rPr>
                <w:color w:val="0070C0"/>
              </w:rPr>
              <w:t>O</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9.2.2.4</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w:t>
            </w:r>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ind w:left="284"/>
              <w:rPr>
                <w:color w:val="0070C0"/>
              </w:rPr>
            </w:pPr>
            <w:r w:rsidRPr="001447E3">
              <w:rPr>
                <w:color w:val="0070C0"/>
              </w:rPr>
              <w:t>&gt;&gt;DL N-PDU Sequence Number</w:t>
            </w:r>
          </w:p>
        </w:tc>
        <w:tc>
          <w:tcPr>
            <w:tcW w:w="1162" w:type="dxa"/>
          </w:tcPr>
          <w:p w:rsidR="001447E3" w:rsidRPr="001447E3" w:rsidRDefault="001447E3" w:rsidP="006D650A">
            <w:pPr>
              <w:pStyle w:val="TAL"/>
              <w:rPr>
                <w:color w:val="0070C0"/>
              </w:rPr>
            </w:pPr>
            <w:r w:rsidRPr="001447E3">
              <w:rPr>
                <w:color w:val="0070C0"/>
              </w:rPr>
              <w:t>O</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9.2.1.33</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w:t>
            </w:r>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ind w:left="284"/>
              <w:rPr>
                <w:color w:val="0070C0"/>
              </w:rPr>
            </w:pPr>
            <w:r w:rsidRPr="001447E3">
              <w:rPr>
                <w:color w:val="0070C0"/>
              </w:rPr>
              <w:t>&gt;&gt;UL N-PDU Sequence Number</w:t>
            </w:r>
          </w:p>
        </w:tc>
        <w:tc>
          <w:tcPr>
            <w:tcW w:w="1162" w:type="dxa"/>
          </w:tcPr>
          <w:p w:rsidR="001447E3" w:rsidRPr="001447E3" w:rsidRDefault="001447E3" w:rsidP="006D650A">
            <w:pPr>
              <w:pStyle w:val="TAL"/>
              <w:rPr>
                <w:color w:val="0070C0"/>
              </w:rPr>
            </w:pPr>
            <w:r w:rsidRPr="001447E3">
              <w:rPr>
                <w:color w:val="0070C0"/>
              </w:rPr>
              <w:t>O</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9.2.1.34</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w:t>
            </w:r>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rPr>
                <w:color w:val="0070C0"/>
              </w:rPr>
            </w:pPr>
            <w:r w:rsidRPr="001447E3">
              <w:rPr>
                <w:color w:val="0070C0"/>
              </w:rPr>
              <w:t>Source RNC PDCP context info</w:t>
            </w:r>
          </w:p>
        </w:tc>
        <w:tc>
          <w:tcPr>
            <w:tcW w:w="1162" w:type="dxa"/>
          </w:tcPr>
          <w:p w:rsidR="001447E3" w:rsidRPr="001447E3" w:rsidRDefault="001447E3" w:rsidP="006D650A">
            <w:pPr>
              <w:pStyle w:val="TAL"/>
              <w:rPr>
                <w:color w:val="0070C0"/>
              </w:rPr>
            </w:pPr>
            <w:r w:rsidRPr="001447E3">
              <w:rPr>
                <w:color w:val="0070C0"/>
              </w:rPr>
              <w:t>O</w:t>
            </w:r>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r w:rsidRPr="001447E3">
              <w:rPr>
                <w:color w:val="0070C0"/>
              </w:rPr>
              <w:t>9.2.1.54</w:t>
            </w: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r w:rsidRPr="001447E3">
              <w:rPr>
                <w:color w:val="0070C0"/>
              </w:rPr>
              <w:t>YES</w:t>
            </w:r>
          </w:p>
        </w:tc>
        <w:tc>
          <w:tcPr>
            <w:tcW w:w="1246" w:type="dxa"/>
          </w:tcPr>
          <w:p w:rsidR="001447E3" w:rsidRPr="001447E3" w:rsidRDefault="001447E3" w:rsidP="006D650A">
            <w:pPr>
              <w:pStyle w:val="TAL"/>
              <w:jc w:val="center"/>
              <w:rPr>
                <w:color w:val="0070C0"/>
              </w:rPr>
            </w:pPr>
            <w:r w:rsidRPr="001447E3">
              <w:rPr>
                <w:color w:val="0070C0"/>
              </w:rPr>
              <w:t>ignore</w:t>
            </w:r>
          </w:p>
        </w:tc>
      </w:tr>
      <w:tr w:rsidR="001447E3" w:rsidRPr="001447E3" w:rsidTr="006D650A">
        <w:tc>
          <w:tcPr>
            <w:tcW w:w="2520" w:type="dxa"/>
          </w:tcPr>
          <w:p w:rsidR="001447E3" w:rsidRPr="001447E3" w:rsidRDefault="001447E3" w:rsidP="006D650A">
            <w:pPr>
              <w:pStyle w:val="TAL"/>
              <w:rPr>
                <w:color w:val="0070C0"/>
              </w:rPr>
            </w:pPr>
            <w:ins w:id="10" w:author="NSN" w:date="2013-07-30T13:28:00Z">
              <w:r w:rsidRPr="001447E3">
                <w:rPr>
                  <w:b/>
                  <w:color w:val="0070C0"/>
                </w:rPr>
                <w:t>Direct Transfer Information List</w:t>
              </w:r>
            </w:ins>
          </w:p>
        </w:tc>
        <w:tc>
          <w:tcPr>
            <w:tcW w:w="1162" w:type="dxa"/>
          </w:tcPr>
          <w:p w:rsidR="001447E3" w:rsidRPr="001447E3" w:rsidRDefault="001447E3" w:rsidP="006D650A">
            <w:pPr>
              <w:pStyle w:val="TAL"/>
              <w:rPr>
                <w:color w:val="0070C0"/>
              </w:rPr>
            </w:pPr>
            <w:ins w:id="11" w:author="NSN" w:date="2013-07-30T13:28:00Z">
              <w:r w:rsidRPr="001447E3">
                <w:rPr>
                  <w:color w:val="0070C0"/>
                </w:rPr>
                <w:t>O</w:t>
              </w:r>
            </w:ins>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ins w:id="12" w:author="NSN" w:date="2013-07-30T13:28:00Z">
              <w:r w:rsidRPr="001447E3">
                <w:rPr>
                  <w:color w:val="0070C0"/>
                </w:rPr>
                <w:t>YES</w:t>
              </w:r>
            </w:ins>
          </w:p>
        </w:tc>
        <w:tc>
          <w:tcPr>
            <w:tcW w:w="1246" w:type="dxa"/>
          </w:tcPr>
          <w:p w:rsidR="001447E3" w:rsidRPr="001447E3" w:rsidRDefault="001447E3" w:rsidP="006D650A">
            <w:pPr>
              <w:pStyle w:val="TAL"/>
              <w:jc w:val="center"/>
              <w:rPr>
                <w:color w:val="0070C0"/>
              </w:rPr>
            </w:pPr>
            <w:ins w:id="13" w:author="NSN" w:date="2013-07-30T13:28:00Z">
              <w:r w:rsidRPr="001447E3">
                <w:rPr>
                  <w:color w:val="0070C0"/>
                </w:rPr>
                <w:t>ignore</w:t>
              </w:r>
            </w:ins>
          </w:p>
        </w:tc>
      </w:tr>
      <w:tr w:rsidR="001447E3" w:rsidRPr="001447E3" w:rsidTr="006D650A">
        <w:tc>
          <w:tcPr>
            <w:tcW w:w="2520" w:type="dxa"/>
          </w:tcPr>
          <w:p w:rsidR="001447E3" w:rsidRPr="001447E3" w:rsidRDefault="001447E3" w:rsidP="006D650A">
            <w:pPr>
              <w:pStyle w:val="TAL"/>
              <w:rPr>
                <w:color w:val="0070C0"/>
              </w:rPr>
            </w:pPr>
            <w:ins w:id="14" w:author="NSN" w:date="2013-07-30T13:28:00Z">
              <w:r w:rsidRPr="001447E3">
                <w:rPr>
                  <w:b/>
                  <w:color w:val="0070C0"/>
                  <w:kern w:val="28"/>
                </w:rPr>
                <w:t>&gt;Direct Transfer Information Item IEs</w:t>
              </w:r>
            </w:ins>
          </w:p>
        </w:tc>
        <w:tc>
          <w:tcPr>
            <w:tcW w:w="1162" w:type="dxa"/>
          </w:tcPr>
          <w:p w:rsidR="001447E3" w:rsidRPr="001447E3" w:rsidRDefault="001447E3" w:rsidP="006D650A">
            <w:pPr>
              <w:pStyle w:val="TAL"/>
              <w:rPr>
                <w:color w:val="0070C0"/>
              </w:rPr>
            </w:pPr>
          </w:p>
        </w:tc>
        <w:tc>
          <w:tcPr>
            <w:tcW w:w="1694" w:type="dxa"/>
          </w:tcPr>
          <w:p w:rsidR="001447E3" w:rsidRPr="001447E3" w:rsidRDefault="001447E3" w:rsidP="006D650A">
            <w:pPr>
              <w:pStyle w:val="TAL"/>
              <w:rPr>
                <w:i/>
                <w:color w:val="0070C0"/>
              </w:rPr>
            </w:pPr>
            <w:ins w:id="15" w:author="NSN" w:date="2013-07-30T13:28:00Z">
              <w:r w:rsidRPr="001447E3">
                <w:rPr>
                  <w:i/>
                  <w:color w:val="0070C0"/>
                </w:rPr>
                <w:t>1 to &lt;</w:t>
              </w:r>
              <w:proofErr w:type="spellStart"/>
              <w:r w:rsidRPr="001447E3">
                <w:rPr>
                  <w:i/>
                  <w:color w:val="0070C0"/>
                </w:rPr>
                <w:t>maxnoofDT</w:t>
              </w:r>
              <w:proofErr w:type="spellEnd"/>
              <w:r w:rsidRPr="001447E3">
                <w:rPr>
                  <w:i/>
                  <w:color w:val="0070C0"/>
                </w:rPr>
                <w:t>&gt;</w:t>
              </w:r>
            </w:ins>
          </w:p>
        </w:tc>
        <w:tc>
          <w:tcPr>
            <w:tcW w:w="1273" w:type="dxa"/>
          </w:tcPr>
          <w:p w:rsidR="001447E3" w:rsidRPr="001447E3" w:rsidRDefault="001447E3" w:rsidP="006D650A">
            <w:pPr>
              <w:pStyle w:val="TAL"/>
              <w:jc w:val="center"/>
              <w:rPr>
                <w:color w:val="0070C0"/>
              </w:rPr>
            </w:pPr>
          </w:p>
        </w:tc>
        <w:tc>
          <w:tcPr>
            <w:tcW w:w="1218" w:type="dxa"/>
          </w:tcPr>
          <w:p w:rsidR="001447E3" w:rsidRPr="001447E3" w:rsidRDefault="001447E3" w:rsidP="006D650A">
            <w:pPr>
              <w:pStyle w:val="TAL"/>
              <w:rPr>
                <w:color w:val="0070C0"/>
              </w:rPr>
            </w:pPr>
            <w:ins w:id="16" w:author="NSN" w:date="2013-07-30T13:28:00Z">
              <w:r w:rsidRPr="001447E3">
                <w:rPr>
                  <w:color w:val="0070C0"/>
                </w:rPr>
                <w:t>Information received in one or more DIRECT TRANSFER messages and that needs to be transferred to target RNC for further transmission to the UE.</w:t>
              </w:r>
            </w:ins>
          </w:p>
        </w:tc>
        <w:tc>
          <w:tcPr>
            <w:tcW w:w="1288" w:type="dxa"/>
          </w:tcPr>
          <w:p w:rsidR="001447E3" w:rsidRPr="001447E3" w:rsidRDefault="001447E3" w:rsidP="006D650A">
            <w:pPr>
              <w:pStyle w:val="TAL"/>
              <w:jc w:val="center"/>
              <w:rPr>
                <w:color w:val="0070C0"/>
              </w:rPr>
            </w:pPr>
            <w:ins w:id="17" w:author="NSN" w:date="2013-07-30T13:28:00Z">
              <w:r w:rsidRPr="001447E3">
                <w:rPr>
                  <w:color w:val="0070C0"/>
                </w:rPr>
                <w:t>EACH</w:t>
              </w:r>
            </w:ins>
          </w:p>
        </w:tc>
        <w:tc>
          <w:tcPr>
            <w:tcW w:w="1246" w:type="dxa"/>
          </w:tcPr>
          <w:p w:rsidR="001447E3" w:rsidRPr="001447E3" w:rsidRDefault="001447E3" w:rsidP="006D650A">
            <w:pPr>
              <w:pStyle w:val="TAL"/>
              <w:jc w:val="center"/>
              <w:rPr>
                <w:color w:val="0070C0"/>
              </w:rPr>
            </w:pPr>
            <w:ins w:id="18" w:author="NSN" w:date="2013-07-30T13:28:00Z">
              <w:r w:rsidRPr="001447E3">
                <w:rPr>
                  <w:color w:val="0070C0"/>
                </w:rPr>
                <w:t>ignore</w:t>
              </w:r>
            </w:ins>
          </w:p>
        </w:tc>
      </w:tr>
      <w:tr w:rsidR="001447E3" w:rsidRPr="001447E3" w:rsidTr="006D650A">
        <w:tc>
          <w:tcPr>
            <w:tcW w:w="2520" w:type="dxa"/>
          </w:tcPr>
          <w:p w:rsidR="001447E3" w:rsidRPr="001447E3" w:rsidRDefault="001447E3" w:rsidP="006D650A">
            <w:pPr>
              <w:pStyle w:val="TAL"/>
              <w:rPr>
                <w:color w:val="0070C0"/>
              </w:rPr>
            </w:pPr>
            <w:ins w:id="19" w:author="NSN" w:date="2013-07-30T13:28:00Z">
              <w:r w:rsidRPr="001447E3">
                <w:rPr>
                  <w:color w:val="0070C0"/>
                </w:rPr>
                <w:t>&gt;&gt;NAS-PDU</w:t>
              </w:r>
            </w:ins>
          </w:p>
        </w:tc>
        <w:tc>
          <w:tcPr>
            <w:tcW w:w="1162" w:type="dxa"/>
          </w:tcPr>
          <w:p w:rsidR="001447E3" w:rsidRPr="001447E3" w:rsidRDefault="001447E3" w:rsidP="006D650A">
            <w:pPr>
              <w:pStyle w:val="TAL"/>
              <w:rPr>
                <w:color w:val="0070C0"/>
              </w:rPr>
            </w:pPr>
            <w:ins w:id="20" w:author="NSN" w:date="2013-07-30T13:28:00Z">
              <w:r w:rsidRPr="001447E3">
                <w:rPr>
                  <w:color w:val="0070C0"/>
                </w:rPr>
                <w:t>M</w:t>
              </w:r>
            </w:ins>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ins w:id="21" w:author="NSN" w:date="2013-07-30T13:28:00Z">
              <w:r w:rsidRPr="001447E3">
                <w:rPr>
                  <w:color w:val="0070C0"/>
                </w:rPr>
                <w:t>9.2.3.5</w:t>
              </w:r>
            </w:ins>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ins w:id="22" w:author="NSN" w:date="2013-07-30T13:28:00Z">
              <w:r w:rsidRPr="001447E3">
                <w:rPr>
                  <w:color w:val="0070C0"/>
                </w:rPr>
                <w:t>-</w:t>
              </w:r>
            </w:ins>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rPr>
                <w:color w:val="0070C0"/>
              </w:rPr>
            </w:pPr>
            <w:ins w:id="23" w:author="NSN" w:date="2013-07-30T13:28:00Z">
              <w:r w:rsidRPr="001447E3">
                <w:rPr>
                  <w:color w:val="0070C0"/>
                </w:rPr>
                <w:t>&gt;&gt;SAPI</w:t>
              </w:r>
            </w:ins>
          </w:p>
        </w:tc>
        <w:tc>
          <w:tcPr>
            <w:tcW w:w="1162" w:type="dxa"/>
          </w:tcPr>
          <w:p w:rsidR="001447E3" w:rsidRPr="001447E3" w:rsidRDefault="001447E3" w:rsidP="006D650A">
            <w:pPr>
              <w:pStyle w:val="TAL"/>
              <w:rPr>
                <w:color w:val="0070C0"/>
              </w:rPr>
            </w:pPr>
            <w:ins w:id="24" w:author="NSN" w:date="2013-07-30T13:28:00Z">
              <w:r w:rsidRPr="001447E3">
                <w:rPr>
                  <w:color w:val="0070C0"/>
                </w:rPr>
                <w:t>M</w:t>
              </w:r>
            </w:ins>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ins w:id="25" w:author="NSN" w:date="2013-07-30T13:28:00Z">
              <w:r w:rsidRPr="001447E3">
                <w:rPr>
                  <w:color w:val="0070C0"/>
                </w:rPr>
                <w:t>9.2.3.8</w:t>
              </w:r>
            </w:ins>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ins w:id="26" w:author="NSN" w:date="2013-07-30T13:28:00Z">
              <w:r w:rsidRPr="001447E3">
                <w:rPr>
                  <w:color w:val="0070C0"/>
                </w:rPr>
                <w:t>-</w:t>
              </w:r>
            </w:ins>
          </w:p>
        </w:tc>
        <w:tc>
          <w:tcPr>
            <w:tcW w:w="1246" w:type="dxa"/>
          </w:tcPr>
          <w:p w:rsidR="001447E3" w:rsidRPr="001447E3" w:rsidRDefault="001447E3" w:rsidP="006D650A">
            <w:pPr>
              <w:pStyle w:val="TAL"/>
              <w:jc w:val="center"/>
              <w:rPr>
                <w:color w:val="0070C0"/>
              </w:rPr>
            </w:pPr>
          </w:p>
        </w:tc>
      </w:tr>
      <w:tr w:rsidR="001447E3" w:rsidRPr="001447E3" w:rsidTr="006D650A">
        <w:tc>
          <w:tcPr>
            <w:tcW w:w="2520" w:type="dxa"/>
          </w:tcPr>
          <w:p w:rsidR="001447E3" w:rsidRPr="001447E3" w:rsidRDefault="001447E3" w:rsidP="006D650A">
            <w:pPr>
              <w:pStyle w:val="TAL"/>
              <w:rPr>
                <w:color w:val="0070C0"/>
              </w:rPr>
            </w:pPr>
            <w:ins w:id="27" w:author="NSN" w:date="2013-07-30T13:28:00Z">
              <w:r w:rsidRPr="001447E3">
                <w:rPr>
                  <w:color w:val="0070C0"/>
                </w:rPr>
                <w:t>&gt;&gt;CN Domain Indicator</w:t>
              </w:r>
            </w:ins>
          </w:p>
        </w:tc>
        <w:tc>
          <w:tcPr>
            <w:tcW w:w="1162" w:type="dxa"/>
          </w:tcPr>
          <w:p w:rsidR="001447E3" w:rsidRPr="001447E3" w:rsidRDefault="001447E3" w:rsidP="006D650A">
            <w:pPr>
              <w:pStyle w:val="TAL"/>
              <w:rPr>
                <w:color w:val="0070C0"/>
              </w:rPr>
            </w:pPr>
            <w:ins w:id="28" w:author="NSN" w:date="2013-07-30T13:28:00Z">
              <w:r w:rsidRPr="001447E3">
                <w:rPr>
                  <w:color w:val="0070C0"/>
                </w:rPr>
                <w:t>M</w:t>
              </w:r>
            </w:ins>
          </w:p>
        </w:tc>
        <w:tc>
          <w:tcPr>
            <w:tcW w:w="1694" w:type="dxa"/>
          </w:tcPr>
          <w:p w:rsidR="001447E3" w:rsidRPr="001447E3" w:rsidRDefault="001447E3" w:rsidP="006D650A">
            <w:pPr>
              <w:pStyle w:val="TAL"/>
              <w:rPr>
                <w:i/>
                <w:color w:val="0070C0"/>
              </w:rPr>
            </w:pPr>
          </w:p>
        </w:tc>
        <w:tc>
          <w:tcPr>
            <w:tcW w:w="1273" w:type="dxa"/>
          </w:tcPr>
          <w:p w:rsidR="001447E3" w:rsidRPr="001447E3" w:rsidRDefault="001447E3" w:rsidP="006D650A">
            <w:pPr>
              <w:pStyle w:val="TAL"/>
              <w:jc w:val="center"/>
              <w:rPr>
                <w:color w:val="0070C0"/>
              </w:rPr>
            </w:pPr>
            <w:ins w:id="29" w:author="NSN" w:date="2013-07-30T13:28:00Z">
              <w:r w:rsidRPr="001447E3">
                <w:rPr>
                  <w:color w:val="0070C0"/>
                </w:rPr>
                <w:t>9.2.1.5</w:t>
              </w:r>
            </w:ins>
          </w:p>
        </w:tc>
        <w:tc>
          <w:tcPr>
            <w:tcW w:w="1218" w:type="dxa"/>
          </w:tcPr>
          <w:p w:rsidR="001447E3" w:rsidRPr="001447E3" w:rsidRDefault="001447E3" w:rsidP="006D650A">
            <w:pPr>
              <w:pStyle w:val="TAL"/>
              <w:rPr>
                <w:color w:val="0070C0"/>
              </w:rPr>
            </w:pPr>
          </w:p>
        </w:tc>
        <w:tc>
          <w:tcPr>
            <w:tcW w:w="1288" w:type="dxa"/>
          </w:tcPr>
          <w:p w:rsidR="001447E3" w:rsidRPr="001447E3" w:rsidRDefault="001447E3" w:rsidP="006D650A">
            <w:pPr>
              <w:pStyle w:val="TAL"/>
              <w:jc w:val="center"/>
              <w:rPr>
                <w:color w:val="0070C0"/>
              </w:rPr>
            </w:pPr>
            <w:ins w:id="30" w:author="NSN" w:date="2013-07-30T13:28:00Z">
              <w:r w:rsidRPr="001447E3">
                <w:rPr>
                  <w:color w:val="0070C0"/>
                </w:rPr>
                <w:t>-</w:t>
              </w:r>
            </w:ins>
          </w:p>
        </w:tc>
        <w:tc>
          <w:tcPr>
            <w:tcW w:w="1246" w:type="dxa"/>
          </w:tcPr>
          <w:p w:rsidR="001447E3" w:rsidRPr="001447E3" w:rsidRDefault="001447E3" w:rsidP="006D650A">
            <w:pPr>
              <w:pStyle w:val="TAL"/>
              <w:jc w:val="center"/>
              <w:rPr>
                <w:color w:val="0070C0"/>
              </w:rPr>
            </w:pPr>
          </w:p>
        </w:tc>
      </w:tr>
    </w:tbl>
    <w:p w:rsidR="004C1A06" w:rsidRPr="001447E3" w:rsidRDefault="004C1A06" w:rsidP="008D183B">
      <w:pPr>
        <w:rPr>
          <w:b/>
          <w:color w:val="0070C0"/>
        </w:rPr>
      </w:pPr>
    </w:p>
    <w:p w:rsidR="009D48BE" w:rsidRDefault="009D48BE">
      <w:pPr>
        <w:pStyle w:val="Heading1"/>
        <w:rPr>
          <w:szCs w:val="36"/>
        </w:rPr>
      </w:pPr>
      <w:r>
        <w:rPr>
          <w:szCs w:val="36"/>
        </w:rPr>
        <w:t>3. Conclusions</w:t>
      </w:r>
    </w:p>
    <w:p w:rsidR="009D4D0C" w:rsidRDefault="009D4D0C" w:rsidP="00512CF9">
      <w:pPr>
        <w:rPr>
          <w:b/>
        </w:rPr>
      </w:pPr>
      <w:r w:rsidRPr="00512CF9">
        <w:rPr>
          <w:b/>
        </w:rPr>
        <w:t>Proposal</w:t>
      </w:r>
      <w:r>
        <w:rPr>
          <w:b/>
        </w:rPr>
        <w:t>1</w:t>
      </w:r>
      <w:r w:rsidRPr="00512CF9">
        <w:rPr>
          <w:b/>
        </w:rPr>
        <w:t xml:space="preserve">: </w:t>
      </w:r>
      <w:r>
        <w:rPr>
          <w:b/>
        </w:rPr>
        <w:t xml:space="preserve">We kindly request RAN3 to confirm this issue that DT messages received in source RNC may be discarded in case of without </w:t>
      </w:r>
      <w:proofErr w:type="spellStart"/>
      <w:r>
        <w:rPr>
          <w:b/>
        </w:rPr>
        <w:t>Iur</w:t>
      </w:r>
      <w:proofErr w:type="spellEnd"/>
      <w:r>
        <w:rPr>
          <w:b/>
        </w:rPr>
        <w:t xml:space="preserve"> interface configured</w:t>
      </w:r>
      <w:r w:rsidRPr="00512CF9">
        <w:rPr>
          <w:b/>
        </w:rPr>
        <w:t>.</w:t>
      </w:r>
    </w:p>
    <w:p w:rsidR="00F44203" w:rsidRDefault="009D4D0C" w:rsidP="00512CF9">
      <w:pPr>
        <w:rPr>
          <w:b/>
        </w:rPr>
      </w:pPr>
      <w:r w:rsidRPr="00512CF9">
        <w:rPr>
          <w:b/>
        </w:rPr>
        <w:t>Proposal</w:t>
      </w:r>
      <w:r>
        <w:rPr>
          <w:b/>
        </w:rPr>
        <w:t>2</w:t>
      </w:r>
      <w:r w:rsidRPr="00512CF9">
        <w:rPr>
          <w:b/>
        </w:rPr>
        <w:t xml:space="preserve">: </w:t>
      </w:r>
      <w:r>
        <w:rPr>
          <w:b/>
        </w:rPr>
        <w:t>We kindly request RAN3 to take above analysis into account, and adopt defining new RANAP message or extending existing RANAP message to solve this issue.</w:t>
      </w:r>
      <w:r w:rsidRPr="00512CF9">
        <w:rPr>
          <w:b/>
        </w:rPr>
        <w:t xml:space="preserve"> </w:t>
      </w:r>
    </w:p>
    <w:p w:rsidR="00512CF9" w:rsidRDefault="006960E9" w:rsidP="00512CF9">
      <w:r>
        <w:t xml:space="preserve">If both proposals are agreed in RAN3, we would provide related CRs to 25.413 in next meeting. </w:t>
      </w:r>
    </w:p>
    <w:p w:rsidR="009D48BE" w:rsidRDefault="009D48BE">
      <w:pPr>
        <w:pStyle w:val="Heading1"/>
      </w:pPr>
      <w:r>
        <w:t>References</w:t>
      </w:r>
    </w:p>
    <w:p w:rsidR="004211F7" w:rsidRDefault="004B3F67" w:rsidP="009D48BE">
      <w:pPr>
        <w:numPr>
          <w:ilvl w:val="0"/>
          <w:numId w:val="3"/>
        </w:numPr>
      </w:pPr>
      <w:r>
        <w:t>R3-13</w:t>
      </w:r>
      <w:r w:rsidR="00DF399D">
        <w:t>0</w:t>
      </w:r>
      <w:r>
        <w:t xml:space="preserve">535  </w:t>
      </w:r>
      <w:r w:rsidRPr="004B3F67">
        <w:rPr>
          <w:rFonts w:ascii="Arial" w:eastAsia="MS Mincho" w:hAnsi="Arial" w:cs="Arial"/>
          <w:sz w:val="16"/>
          <w:szCs w:val="16"/>
        </w:rPr>
        <w:t>Prioritization of RLC re-transmissions for HS-FACH Disc Nokia Siemens Networks</w:t>
      </w:r>
      <w:r w:rsidR="004211F7">
        <w:t xml:space="preserve"> </w:t>
      </w:r>
    </w:p>
    <w:p w:rsidR="004211F7" w:rsidRDefault="004211F7" w:rsidP="004211F7">
      <w:pPr>
        <w:pStyle w:val="Heading1"/>
      </w:pPr>
      <w:r>
        <w:lastRenderedPageBreak/>
        <w:t>Annex B – HS-DSCH Frame Type 2</w:t>
      </w:r>
      <w:r w:rsidR="00867667">
        <w:t xml:space="preserve"> [1]</w:t>
      </w:r>
    </w:p>
    <w:p w:rsidR="004211F7" w:rsidRPr="009D48BE" w:rsidRDefault="004211F7" w:rsidP="009D48BE">
      <w:r>
        <w:object w:dxaOrig="4980" w:dyaOrig="11475">
          <v:shape id="_x0000_i1026" type="#_x0000_t75" style="width:297pt;height:684.75pt" o:ole="">
            <v:imagedata r:id="rId10" o:title=""/>
          </v:shape>
          <o:OLEObject Type="Embed" ProgID="Word.Picture.8" ShapeID="_x0000_i1026" DrawAspect="Content" ObjectID="_1437550431" r:id="rId11"/>
        </w:object>
      </w:r>
    </w:p>
    <w:sectPr w:rsidR="004211F7" w:rsidRPr="009D48BE" w:rsidSect="004211F7">
      <w:pgSz w:w="11906" w:h="16838"/>
      <w:pgMar w:top="993" w:right="1134" w:bottom="134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D67" w:rsidRDefault="00232D67" w:rsidP="005F50C4">
      <w:pPr>
        <w:spacing w:after="0"/>
      </w:pPr>
      <w:r>
        <w:separator/>
      </w:r>
    </w:p>
  </w:endnote>
  <w:endnote w:type="continuationSeparator" w:id="0">
    <w:p w:rsidR="00232D67" w:rsidRDefault="00232D67" w:rsidP="005F50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Liberation Sans">
    <w:altName w:val="Arial"/>
    <w:charset w:val="80"/>
    <w:family w:val="swiss"/>
    <w:pitch w:val="variable"/>
    <w:sig w:usb0="00000000" w:usb1="00000000" w:usb2="00000000" w:usb3="00000000" w:csb0="00000000" w:csb1="00000000"/>
  </w:font>
  <w:font w:name="DejaVu LGC Sans">
    <w:altName w:val="MS Mincho"/>
    <w:charset w:val="8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Arial Unicode MS"/>
    <w:charset w:val="80"/>
    <w:family w:val="roman"/>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D67" w:rsidRDefault="00232D67" w:rsidP="005F50C4">
      <w:pPr>
        <w:spacing w:after="0"/>
      </w:pPr>
      <w:r>
        <w:separator/>
      </w:r>
    </w:p>
  </w:footnote>
  <w:footnote w:type="continuationSeparator" w:id="0">
    <w:p w:rsidR="00232D67" w:rsidRDefault="00232D67" w:rsidP="005F50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nsid w:val="099C5493"/>
    <w:multiLevelType w:val="hybridMultilevel"/>
    <w:tmpl w:val="5E2C48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41112"/>
    <w:multiLevelType w:val="hybridMultilevel"/>
    <w:tmpl w:val="4046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243157"/>
    <w:multiLevelType w:val="multilevel"/>
    <w:tmpl w:val="4B4E562C"/>
    <w:lvl w:ilvl="0">
      <w:start w:val="1"/>
      <w:numFmt w:val="bullet"/>
      <w:lvlText w:val=""/>
      <w:lvlJc w:val="left"/>
      <w:pPr>
        <w:ind w:left="1665" w:hanging="360"/>
      </w:pPr>
      <w:rPr>
        <w:rFonts w:ascii="Wingdings" w:hAnsi="Wingdings" w:hint="default"/>
      </w:rPr>
    </w:lvl>
    <w:lvl w:ilvl="1">
      <w:start w:val="2"/>
      <w:numFmt w:val="bullet"/>
      <w:lvlText w:val="-"/>
      <w:lvlJc w:val="left"/>
      <w:pPr>
        <w:ind w:left="2955" w:hanging="360"/>
      </w:pPr>
      <w:rPr>
        <w:rFonts w:ascii="Calibri" w:eastAsia="SimSun" w:hAnsi="Calibri" w:cs="Arial" w:hint="default"/>
      </w:rPr>
    </w:lvl>
    <w:lvl w:ilvl="2">
      <w:start w:val="1"/>
      <w:numFmt w:val="decimal"/>
      <w:isLgl/>
      <w:lvlText w:val="%1.%2.%3"/>
      <w:lvlJc w:val="left"/>
      <w:pPr>
        <w:ind w:left="4605" w:hanging="720"/>
      </w:pPr>
      <w:rPr>
        <w:rFonts w:ascii="Calibri" w:eastAsia="SimSun" w:hAnsi="Calibri" w:cs="Arial" w:hint="default"/>
      </w:rPr>
    </w:lvl>
    <w:lvl w:ilvl="3">
      <w:start w:val="1"/>
      <w:numFmt w:val="decimal"/>
      <w:isLgl/>
      <w:lvlText w:val="%1.%2.%3.%4"/>
      <w:lvlJc w:val="left"/>
      <w:pPr>
        <w:ind w:left="5895" w:hanging="720"/>
      </w:pPr>
      <w:rPr>
        <w:rFonts w:ascii="Calibri" w:eastAsia="SimSun" w:hAnsi="Calibri" w:cs="Arial" w:hint="default"/>
      </w:rPr>
    </w:lvl>
    <w:lvl w:ilvl="4">
      <w:start w:val="1"/>
      <w:numFmt w:val="decimal"/>
      <w:isLgl/>
      <w:lvlText w:val="%1.%2.%3.%4.%5"/>
      <w:lvlJc w:val="left"/>
      <w:pPr>
        <w:ind w:left="7545" w:hanging="1080"/>
      </w:pPr>
      <w:rPr>
        <w:rFonts w:ascii="Calibri" w:eastAsia="SimSun" w:hAnsi="Calibri" w:cs="Arial" w:hint="default"/>
      </w:rPr>
    </w:lvl>
    <w:lvl w:ilvl="5">
      <w:start w:val="1"/>
      <w:numFmt w:val="decimal"/>
      <w:isLgl/>
      <w:lvlText w:val="%1.%2.%3.%4.%5.%6"/>
      <w:lvlJc w:val="left"/>
      <w:pPr>
        <w:ind w:left="8835" w:hanging="1080"/>
      </w:pPr>
      <w:rPr>
        <w:rFonts w:ascii="Calibri" w:eastAsia="SimSun" w:hAnsi="Calibri" w:cs="Arial" w:hint="default"/>
      </w:rPr>
    </w:lvl>
    <w:lvl w:ilvl="6">
      <w:start w:val="1"/>
      <w:numFmt w:val="decimal"/>
      <w:isLgl/>
      <w:lvlText w:val="%1.%2.%3.%4.%5.%6.%7"/>
      <w:lvlJc w:val="left"/>
      <w:pPr>
        <w:ind w:left="10485" w:hanging="1440"/>
      </w:pPr>
      <w:rPr>
        <w:rFonts w:ascii="Calibri" w:eastAsia="SimSun" w:hAnsi="Calibri" w:cs="Arial" w:hint="default"/>
      </w:rPr>
    </w:lvl>
    <w:lvl w:ilvl="7">
      <w:start w:val="1"/>
      <w:numFmt w:val="decimal"/>
      <w:isLgl/>
      <w:lvlText w:val="%1.%2.%3.%4.%5.%6.%7.%8"/>
      <w:lvlJc w:val="left"/>
      <w:pPr>
        <w:ind w:left="11775" w:hanging="1440"/>
      </w:pPr>
      <w:rPr>
        <w:rFonts w:ascii="Calibri" w:eastAsia="SimSun" w:hAnsi="Calibri" w:cs="Arial" w:hint="default"/>
      </w:rPr>
    </w:lvl>
    <w:lvl w:ilvl="8">
      <w:start w:val="1"/>
      <w:numFmt w:val="decimal"/>
      <w:isLgl/>
      <w:lvlText w:val="%1.%2.%3.%4.%5.%6.%7.%8.%9"/>
      <w:lvlJc w:val="left"/>
      <w:pPr>
        <w:ind w:left="13425" w:hanging="1800"/>
      </w:pPr>
      <w:rPr>
        <w:rFonts w:ascii="Calibri" w:eastAsia="SimSun" w:hAnsi="Calibri" w:cs="Arial" w:hint="default"/>
      </w:rPr>
    </w:lvl>
  </w:abstractNum>
  <w:abstractNum w:abstractNumId="6">
    <w:nsid w:val="79E05495"/>
    <w:multiLevelType w:val="hybridMultilevel"/>
    <w:tmpl w:val="44EEDF74"/>
    <w:lvl w:ilvl="0" w:tplc="120E06DC">
      <w:start w:val="2"/>
      <w:numFmt w:val="bullet"/>
      <w:lvlText w:val="-"/>
      <w:lvlJc w:val="left"/>
      <w:pPr>
        <w:ind w:left="1440" w:hanging="360"/>
      </w:pPr>
      <w:rPr>
        <w:rFonts w:ascii="Calibri" w:eastAsia="SimSun" w:hAnsi="Calibri" w:cs="Aria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oNotTrackMove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1A0B"/>
    <w:rsid w:val="000132AC"/>
    <w:rsid w:val="00074401"/>
    <w:rsid w:val="000A34B8"/>
    <w:rsid w:val="000A460B"/>
    <w:rsid w:val="001014E2"/>
    <w:rsid w:val="001447E3"/>
    <w:rsid w:val="0018023A"/>
    <w:rsid w:val="00180883"/>
    <w:rsid w:val="001827F0"/>
    <w:rsid w:val="00195E90"/>
    <w:rsid w:val="00197D63"/>
    <w:rsid w:val="00217E4F"/>
    <w:rsid w:val="00221FBC"/>
    <w:rsid w:val="00232D67"/>
    <w:rsid w:val="00267079"/>
    <w:rsid w:val="00294EF2"/>
    <w:rsid w:val="002E7980"/>
    <w:rsid w:val="00302DD3"/>
    <w:rsid w:val="00346182"/>
    <w:rsid w:val="00356812"/>
    <w:rsid w:val="00361592"/>
    <w:rsid w:val="0036369F"/>
    <w:rsid w:val="00382023"/>
    <w:rsid w:val="0038476F"/>
    <w:rsid w:val="003917AE"/>
    <w:rsid w:val="003C71A1"/>
    <w:rsid w:val="003E4ED3"/>
    <w:rsid w:val="003E7AA4"/>
    <w:rsid w:val="004211F7"/>
    <w:rsid w:val="00421CBB"/>
    <w:rsid w:val="004265ED"/>
    <w:rsid w:val="004359BD"/>
    <w:rsid w:val="00454E87"/>
    <w:rsid w:val="00470B93"/>
    <w:rsid w:val="00481A0B"/>
    <w:rsid w:val="004A1F9B"/>
    <w:rsid w:val="004B1288"/>
    <w:rsid w:val="004B3F67"/>
    <w:rsid w:val="004C1A06"/>
    <w:rsid w:val="004E6151"/>
    <w:rsid w:val="00501AFF"/>
    <w:rsid w:val="00512CF9"/>
    <w:rsid w:val="0059143B"/>
    <w:rsid w:val="005A393D"/>
    <w:rsid w:val="005B60A1"/>
    <w:rsid w:val="005D1224"/>
    <w:rsid w:val="005F50C4"/>
    <w:rsid w:val="00611340"/>
    <w:rsid w:val="00613398"/>
    <w:rsid w:val="00677D12"/>
    <w:rsid w:val="006960E9"/>
    <w:rsid w:val="006A05CD"/>
    <w:rsid w:val="00717354"/>
    <w:rsid w:val="00753600"/>
    <w:rsid w:val="007D2DFE"/>
    <w:rsid w:val="007E0C26"/>
    <w:rsid w:val="007E2594"/>
    <w:rsid w:val="00801C2F"/>
    <w:rsid w:val="00814978"/>
    <w:rsid w:val="008214B5"/>
    <w:rsid w:val="00835BD6"/>
    <w:rsid w:val="0085247B"/>
    <w:rsid w:val="00867667"/>
    <w:rsid w:val="00886003"/>
    <w:rsid w:val="008A7BD8"/>
    <w:rsid w:val="008D183B"/>
    <w:rsid w:val="008D5FA7"/>
    <w:rsid w:val="00901BDE"/>
    <w:rsid w:val="009306BA"/>
    <w:rsid w:val="00995B54"/>
    <w:rsid w:val="009D48BE"/>
    <w:rsid w:val="009D4D0C"/>
    <w:rsid w:val="009E6821"/>
    <w:rsid w:val="00A055CF"/>
    <w:rsid w:val="00A121A9"/>
    <w:rsid w:val="00A135C6"/>
    <w:rsid w:val="00A7354E"/>
    <w:rsid w:val="00AA2A45"/>
    <w:rsid w:val="00AD0BC1"/>
    <w:rsid w:val="00AD7E2D"/>
    <w:rsid w:val="00AF6EFB"/>
    <w:rsid w:val="00B059A3"/>
    <w:rsid w:val="00B406DA"/>
    <w:rsid w:val="00B86A5B"/>
    <w:rsid w:val="00BB155B"/>
    <w:rsid w:val="00BE0B18"/>
    <w:rsid w:val="00BF741D"/>
    <w:rsid w:val="00C13460"/>
    <w:rsid w:val="00C20D57"/>
    <w:rsid w:val="00C96C0A"/>
    <w:rsid w:val="00CB3C7B"/>
    <w:rsid w:val="00CC087C"/>
    <w:rsid w:val="00D52C8E"/>
    <w:rsid w:val="00D67CF9"/>
    <w:rsid w:val="00DA3AAA"/>
    <w:rsid w:val="00DB4696"/>
    <w:rsid w:val="00DC3B0C"/>
    <w:rsid w:val="00DC561E"/>
    <w:rsid w:val="00DF399D"/>
    <w:rsid w:val="00DF7EE4"/>
    <w:rsid w:val="00E139C7"/>
    <w:rsid w:val="00E35B85"/>
    <w:rsid w:val="00E73F5B"/>
    <w:rsid w:val="00E86E41"/>
    <w:rsid w:val="00EB07C2"/>
    <w:rsid w:val="00EC2E0E"/>
    <w:rsid w:val="00EC6FC4"/>
    <w:rsid w:val="00F42881"/>
    <w:rsid w:val="00F429EC"/>
    <w:rsid w:val="00F44203"/>
    <w:rsid w:val="00F66BE2"/>
    <w:rsid w:val="00F7799C"/>
    <w:rsid w:val="00FA0AB3"/>
    <w:rsid w:val="00FB68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B54"/>
    <w:pPr>
      <w:suppressAutoHyphens/>
      <w:overflowPunct w:val="0"/>
      <w:autoSpaceDE w:val="0"/>
      <w:spacing w:after="180"/>
      <w:textAlignment w:val="baseline"/>
    </w:pPr>
    <w:rPr>
      <w:lang w:val="en-GB" w:eastAsia="ar-SA"/>
    </w:rPr>
  </w:style>
  <w:style w:type="paragraph" w:styleId="Heading1">
    <w:name w:val="heading 1"/>
    <w:next w:val="Normal"/>
    <w:qFormat/>
    <w:rsid w:val="00995B54"/>
    <w:pPr>
      <w:keepNext/>
      <w:keepLines/>
      <w:numPr>
        <w:numId w:val="1"/>
      </w:numPr>
      <w:pBdr>
        <w:top w:val="single" w:sz="8" w:space="3" w:color="000000"/>
      </w:pBdr>
      <w:suppressAutoHyphens/>
      <w:overflowPunct w:val="0"/>
      <w:autoSpaceDE w:val="0"/>
      <w:spacing w:before="240" w:after="180"/>
      <w:ind w:left="1134" w:hanging="1134"/>
      <w:textAlignment w:val="baseline"/>
      <w:outlineLvl w:val="0"/>
    </w:pPr>
    <w:rPr>
      <w:rFonts w:ascii="Arial" w:eastAsia="Arial" w:hAnsi="Arial"/>
      <w:sz w:val="36"/>
      <w:lang w:val="en-GB" w:eastAsia="ar-SA"/>
    </w:rPr>
  </w:style>
  <w:style w:type="paragraph" w:styleId="Heading2">
    <w:name w:val="heading 2"/>
    <w:basedOn w:val="Heading1"/>
    <w:next w:val="Normal"/>
    <w:qFormat/>
    <w:rsid w:val="00995B54"/>
    <w:pPr>
      <w:numPr>
        <w:numId w:val="0"/>
      </w:numPr>
      <w:pBdr>
        <w:top w:val="none" w:sz="0" w:space="0" w:color="auto"/>
      </w:pBdr>
      <w:spacing w:before="180"/>
      <w:ind w:left="1134" w:hanging="1134"/>
      <w:outlineLvl w:val="1"/>
    </w:pPr>
    <w:rPr>
      <w:sz w:val="32"/>
    </w:rPr>
  </w:style>
  <w:style w:type="paragraph" w:styleId="Heading3">
    <w:name w:val="heading 3"/>
    <w:basedOn w:val="Heading2"/>
    <w:next w:val="Normal"/>
    <w:qFormat/>
    <w:rsid w:val="00995B54"/>
    <w:pPr>
      <w:spacing w:before="120"/>
      <w:outlineLvl w:val="2"/>
    </w:pPr>
    <w:rPr>
      <w:sz w:val="28"/>
    </w:rPr>
  </w:style>
  <w:style w:type="paragraph" w:styleId="Heading4">
    <w:name w:val="heading 4"/>
    <w:basedOn w:val="Heading3"/>
    <w:next w:val="Normal"/>
    <w:qFormat/>
    <w:rsid w:val="00995B54"/>
    <w:pPr>
      <w:ind w:left="1418" w:hanging="1418"/>
      <w:outlineLvl w:val="3"/>
    </w:pPr>
    <w:rPr>
      <w:sz w:val="24"/>
    </w:rPr>
  </w:style>
  <w:style w:type="paragraph" w:styleId="Heading5">
    <w:name w:val="heading 5"/>
    <w:basedOn w:val="Heading4"/>
    <w:next w:val="Normal"/>
    <w:qFormat/>
    <w:rsid w:val="00995B54"/>
    <w:pPr>
      <w:ind w:left="1701" w:hanging="1701"/>
      <w:outlineLvl w:val="4"/>
    </w:pPr>
    <w:rPr>
      <w:sz w:val="22"/>
    </w:rPr>
  </w:style>
  <w:style w:type="paragraph" w:styleId="Heading6">
    <w:name w:val="heading 6"/>
    <w:basedOn w:val="H6"/>
    <w:next w:val="Normal"/>
    <w:qFormat/>
    <w:rsid w:val="00995B54"/>
    <w:pPr>
      <w:numPr>
        <w:ilvl w:val="5"/>
        <w:numId w:val="1"/>
      </w:numPr>
      <w:outlineLvl w:val="5"/>
    </w:pPr>
  </w:style>
  <w:style w:type="paragraph" w:styleId="Heading7">
    <w:name w:val="heading 7"/>
    <w:basedOn w:val="H6"/>
    <w:next w:val="Normal"/>
    <w:qFormat/>
    <w:rsid w:val="00995B54"/>
    <w:pPr>
      <w:numPr>
        <w:ilvl w:val="6"/>
        <w:numId w:val="1"/>
      </w:numPr>
      <w:outlineLvl w:val="6"/>
    </w:pPr>
  </w:style>
  <w:style w:type="paragraph" w:styleId="Heading8">
    <w:name w:val="heading 8"/>
    <w:basedOn w:val="Heading1"/>
    <w:next w:val="Normal"/>
    <w:qFormat/>
    <w:rsid w:val="00995B54"/>
    <w:pPr>
      <w:numPr>
        <w:numId w:val="0"/>
      </w:numPr>
      <w:outlineLvl w:val="7"/>
    </w:pPr>
  </w:style>
  <w:style w:type="paragraph" w:styleId="Heading9">
    <w:name w:val="heading 9"/>
    <w:basedOn w:val="Heading8"/>
    <w:next w:val="Normal"/>
    <w:qFormat/>
    <w:rsid w:val="00995B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995B54"/>
    <w:rPr>
      <w:rFonts w:ascii="Symbol" w:hAnsi="Symbol"/>
    </w:rPr>
  </w:style>
  <w:style w:type="character" w:customStyle="1" w:styleId="Absatz-Standardschriftart">
    <w:name w:val="Absatz-Standardschriftart"/>
    <w:rsid w:val="00995B54"/>
  </w:style>
  <w:style w:type="character" w:customStyle="1" w:styleId="WW-Absatz-Standardschriftart">
    <w:name w:val="WW-Absatz-Standardschriftart"/>
    <w:rsid w:val="00995B54"/>
  </w:style>
  <w:style w:type="character" w:customStyle="1" w:styleId="WW-Absatz-Standardschriftart1">
    <w:name w:val="WW-Absatz-Standardschriftart1"/>
    <w:rsid w:val="00995B54"/>
  </w:style>
  <w:style w:type="character" w:customStyle="1" w:styleId="WW-Absatz-Standardschriftart11">
    <w:name w:val="WW-Absatz-Standardschriftart11"/>
    <w:rsid w:val="00995B54"/>
  </w:style>
  <w:style w:type="character" w:customStyle="1" w:styleId="WW-Absatz-Standardschriftart111">
    <w:name w:val="WW-Absatz-Standardschriftart111"/>
    <w:rsid w:val="00995B54"/>
  </w:style>
  <w:style w:type="character" w:customStyle="1" w:styleId="WW-Absatz-Standardschriftart1111">
    <w:name w:val="WW-Absatz-Standardschriftart1111"/>
    <w:rsid w:val="00995B54"/>
  </w:style>
  <w:style w:type="character" w:customStyle="1" w:styleId="WW-Absatz-Standardschriftart11111">
    <w:name w:val="WW-Absatz-Standardschriftart11111"/>
    <w:rsid w:val="00995B54"/>
  </w:style>
  <w:style w:type="character" w:customStyle="1" w:styleId="WW-Absatz-Standardschriftart111111">
    <w:name w:val="WW-Absatz-Standardschriftart111111"/>
    <w:rsid w:val="00995B54"/>
  </w:style>
  <w:style w:type="character" w:customStyle="1" w:styleId="WW-Absatz-Standardschriftart1111111">
    <w:name w:val="WW-Absatz-Standardschriftart1111111"/>
    <w:rsid w:val="00995B54"/>
  </w:style>
  <w:style w:type="character" w:customStyle="1" w:styleId="WW-Absatz-Standardschriftart11111111">
    <w:name w:val="WW-Absatz-Standardschriftart11111111"/>
    <w:rsid w:val="00995B54"/>
  </w:style>
  <w:style w:type="character" w:customStyle="1" w:styleId="WW-Absatz-Standardschriftart111111111">
    <w:name w:val="WW-Absatz-Standardschriftart111111111"/>
    <w:rsid w:val="00995B54"/>
  </w:style>
  <w:style w:type="character" w:customStyle="1" w:styleId="WW-Absatz-Standardschriftart1111111111">
    <w:name w:val="WW-Absatz-Standardschriftart1111111111"/>
    <w:rsid w:val="00995B54"/>
  </w:style>
  <w:style w:type="character" w:customStyle="1" w:styleId="WW8Num4z0">
    <w:name w:val="WW8Num4z0"/>
    <w:rsid w:val="00995B54"/>
    <w:rPr>
      <w:rFonts w:ascii="ZapfDingbats" w:hAnsi="ZapfDingbats"/>
      <w:b/>
      <w:i w:val="0"/>
      <w:color w:val="70CEF5"/>
      <w:sz w:val="20"/>
      <w:szCs w:val="20"/>
    </w:rPr>
  </w:style>
  <w:style w:type="character" w:customStyle="1" w:styleId="WW8Num4z1">
    <w:name w:val="WW8Num4z1"/>
    <w:rsid w:val="00995B54"/>
    <w:rPr>
      <w:rFonts w:ascii="Courier New" w:hAnsi="Courier New" w:cs="Courier New"/>
    </w:rPr>
  </w:style>
  <w:style w:type="character" w:customStyle="1" w:styleId="WW8Num4z2">
    <w:name w:val="WW8Num4z2"/>
    <w:rsid w:val="00995B54"/>
    <w:rPr>
      <w:rFonts w:ascii="Wingdings" w:hAnsi="Wingdings"/>
    </w:rPr>
  </w:style>
  <w:style w:type="character" w:customStyle="1" w:styleId="WW-DefaultParagraphFont">
    <w:name w:val="WW-Default Paragraph Font"/>
    <w:rsid w:val="00995B54"/>
  </w:style>
  <w:style w:type="character" w:customStyle="1" w:styleId="WW8Num5z0">
    <w:name w:val="WW8Num5z0"/>
    <w:rsid w:val="00995B54"/>
    <w:rPr>
      <w:rFonts w:ascii="Symbol" w:hAnsi="Symbol"/>
    </w:rPr>
  </w:style>
  <w:style w:type="character" w:customStyle="1" w:styleId="WW8Num6z0">
    <w:name w:val="WW8Num6z0"/>
    <w:rsid w:val="00995B54"/>
    <w:rPr>
      <w:rFonts w:ascii="Symbol" w:hAnsi="Symbol"/>
    </w:rPr>
  </w:style>
  <w:style w:type="character" w:customStyle="1" w:styleId="WW8Num9z0">
    <w:name w:val="WW8Num9z0"/>
    <w:rsid w:val="00995B54"/>
    <w:rPr>
      <w:rFonts w:ascii="Arial" w:hAnsi="Arial"/>
    </w:rPr>
  </w:style>
  <w:style w:type="character" w:customStyle="1" w:styleId="WW8Num9z1">
    <w:name w:val="WW8Num9z1"/>
    <w:rsid w:val="00995B54"/>
    <w:rPr>
      <w:rFonts w:ascii="OpenSymbol" w:hAnsi="OpenSymbol" w:cs="OpenSymbol"/>
    </w:rPr>
  </w:style>
  <w:style w:type="character" w:customStyle="1" w:styleId="WW8Num9z2">
    <w:name w:val="WW8Num9z2"/>
    <w:rsid w:val="00995B54"/>
    <w:rPr>
      <w:rFonts w:ascii="Wingdings" w:hAnsi="Wingdings"/>
    </w:rPr>
  </w:style>
  <w:style w:type="character" w:customStyle="1" w:styleId="WW8Num9z3">
    <w:name w:val="WW8Num9z3"/>
    <w:rsid w:val="00995B54"/>
    <w:rPr>
      <w:rFonts w:ascii="Symbol" w:hAnsi="Symbol"/>
    </w:rPr>
  </w:style>
  <w:style w:type="character" w:customStyle="1" w:styleId="WW8Num11z0">
    <w:name w:val="WW8Num11z0"/>
    <w:rsid w:val="00995B54"/>
    <w:rPr>
      <w:rFonts w:ascii="Symbol" w:hAnsi="Symbol"/>
      <w:lang w:val="en-US"/>
    </w:rPr>
  </w:style>
  <w:style w:type="character" w:customStyle="1" w:styleId="WW8Num11z1">
    <w:name w:val="WW8Num11z1"/>
    <w:rsid w:val="00995B54"/>
    <w:rPr>
      <w:rFonts w:ascii="Courier New" w:hAnsi="Courier New" w:cs="Courier New"/>
    </w:rPr>
  </w:style>
  <w:style w:type="character" w:customStyle="1" w:styleId="WW8Num11z2">
    <w:name w:val="WW8Num11z2"/>
    <w:rsid w:val="00995B54"/>
    <w:rPr>
      <w:rFonts w:ascii="Wingdings" w:hAnsi="Wingdings"/>
    </w:rPr>
  </w:style>
  <w:style w:type="character" w:customStyle="1" w:styleId="WW8Num13z2">
    <w:name w:val="WW8Num13z2"/>
    <w:rsid w:val="00995B54"/>
    <w:rPr>
      <w:rFonts w:ascii="Arial" w:hAnsi="Arial"/>
    </w:rPr>
  </w:style>
  <w:style w:type="character" w:customStyle="1" w:styleId="WW8Num14z2">
    <w:name w:val="WW8Num14z2"/>
    <w:rsid w:val="00995B54"/>
    <w:rPr>
      <w:rFonts w:ascii="Arial" w:hAnsi="Arial"/>
    </w:rPr>
  </w:style>
  <w:style w:type="character" w:customStyle="1" w:styleId="WW8Num16z1">
    <w:name w:val="WW8Num16z1"/>
    <w:rsid w:val="00995B54"/>
    <w:rPr>
      <w:rFonts w:ascii="Symbol" w:hAnsi="Symbol"/>
    </w:rPr>
  </w:style>
  <w:style w:type="character" w:customStyle="1" w:styleId="WW-DefaultParagraphFont1">
    <w:name w:val="WW-Default Paragraph Font1"/>
    <w:rsid w:val="00995B54"/>
  </w:style>
  <w:style w:type="character" w:customStyle="1" w:styleId="WW-Absatz-Standardschriftart11111111111">
    <w:name w:val="WW-Absatz-Standardschriftart11111111111"/>
    <w:rsid w:val="00995B54"/>
  </w:style>
  <w:style w:type="character" w:customStyle="1" w:styleId="WW-Absatz-Standardschriftart111111111111">
    <w:name w:val="WW-Absatz-Standardschriftart111111111111"/>
    <w:rsid w:val="00995B54"/>
  </w:style>
  <w:style w:type="character" w:customStyle="1" w:styleId="WW-Absatz-Standardschriftart1111111111111">
    <w:name w:val="WW-Absatz-Standardschriftart1111111111111"/>
    <w:rsid w:val="00995B54"/>
  </w:style>
  <w:style w:type="character" w:customStyle="1" w:styleId="WW-Absatz-Standardschriftart11111111111111">
    <w:name w:val="WW-Absatz-Standardschriftart11111111111111"/>
    <w:rsid w:val="00995B54"/>
  </w:style>
  <w:style w:type="character" w:customStyle="1" w:styleId="WW-Absatz-Standardschriftart111111111111111">
    <w:name w:val="WW-Absatz-Standardschriftart111111111111111"/>
    <w:rsid w:val="00995B54"/>
  </w:style>
  <w:style w:type="character" w:customStyle="1" w:styleId="WW8Num7z0">
    <w:name w:val="WW8Num7z0"/>
    <w:rsid w:val="00995B54"/>
    <w:rPr>
      <w:rFonts w:ascii="Symbol" w:hAnsi="Symbol"/>
    </w:rPr>
  </w:style>
  <w:style w:type="character" w:customStyle="1" w:styleId="WW-Absatz-Standardschriftart1111111111111111">
    <w:name w:val="WW-Absatz-Standardschriftart1111111111111111"/>
    <w:rsid w:val="00995B54"/>
  </w:style>
  <w:style w:type="character" w:customStyle="1" w:styleId="WW-DefaultParagraphFont11">
    <w:name w:val="WW-Default Paragraph Font11"/>
    <w:rsid w:val="00995B54"/>
  </w:style>
  <w:style w:type="character" w:customStyle="1" w:styleId="WW-DefaultParagraphFont111">
    <w:name w:val="WW-Default Paragraph Font111"/>
    <w:rsid w:val="00995B54"/>
  </w:style>
  <w:style w:type="character" w:customStyle="1" w:styleId="WW8Num7z1">
    <w:name w:val="WW8Num7z1"/>
    <w:rsid w:val="00995B54"/>
    <w:rPr>
      <w:rFonts w:ascii="Courier New" w:hAnsi="Courier New" w:cs="Courier New"/>
    </w:rPr>
  </w:style>
  <w:style w:type="character" w:customStyle="1" w:styleId="WW8Num7z2">
    <w:name w:val="WW8Num7z2"/>
    <w:rsid w:val="00995B54"/>
    <w:rPr>
      <w:rFonts w:ascii="Wingdings" w:hAnsi="Wingdings"/>
    </w:rPr>
  </w:style>
  <w:style w:type="character" w:customStyle="1" w:styleId="WW-DefaultParagraphFont1111">
    <w:name w:val="WW-Default Paragraph Font1111"/>
    <w:rsid w:val="00995B54"/>
  </w:style>
  <w:style w:type="character" w:customStyle="1" w:styleId="WW-Absatz-Standardschriftart11111111111111111">
    <w:name w:val="WW-Absatz-Standardschriftart11111111111111111"/>
    <w:rsid w:val="00995B54"/>
  </w:style>
  <w:style w:type="character" w:customStyle="1" w:styleId="WW-Absatz-Standardschriftart111111111111111111">
    <w:name w:val="WW-Absatz-Standardschriftart111111111111111111"/>
    <w:rsid w:val="00995B54"/>
  </w:style>
  <w:style w:type="character" w:customStyle="1" w:styleId="WW8Num8z0">
    <w:name w:val="WW8Num8z0"/>
    <w:rsid w:val="00995B54"/>
    <w:rPr>
      <w:rFonts w:ascii="Arial" w:hAnsi="Arial"/>
    </w:rPr>
  </w:style>
  <w:style w:type="character" w:customStyle="1" w:styleId="WW8Num8z1">
    <w:name w:val="WW8Num8z1"/>
    <w:rsid w:val="00995B54"/>
    <w:rPr>
      <w:rFonts w:ascii="OpenSymbol" w:hAnsi="OpenSymbol" w:cs="OpenSymbol"/>
    </w:rPr>
  </w:style>
  <w:style w:type="character" w:customStyle="1" w:styleId="WW-Absatz-Standardschriftart1111111111111111111">
    <w:name w:val="WW-Absatz-Standardschriftart1111111111111111111"/>
    <w:rsid w:val="00995B54"/>
  </w:style>
  <w:style w:type="character" w:customStyle="1" w:styleId="WW-DefaultParagraphFont11111">
    <w:name w:val="WW-Default Paragraph Font11111"/>
    <w:rsid w:val="00995B54"/>
  </w:style>
  <w:style w:type="character" w:customStyle="1" w:styleId="WW-Absatz-Standardschriftart11111111111111111111">
    <w:name w:val="WW-Absatz-Standardschriftart11111111111111111111"/>
    <w:rsid w:val="00995B54"/>
  </w:style>
  <w:style w:type="character" w:customStyle="1" w:styleId="WW8Num10z0">
    <w:name w:val="WW8Num10z0"/>
    <w:rsid w:val="00995B54"/>
    <w:rPr>
      <w:rFonts w:ascii="Arial" w:hAnsi="Arial"/>
    </w:rPr>
  </w:style>
  <w:style w:type="character" w:customStyle="1" w:styleId="WW8Num11z3">
    <w:name w:val="WW8Num11z3"/>
    <w:rsid w:val="00995B54"/>
    <w:rPr>
      <w:rFonts w:ascii="Symbol" w:hAnsi="Symbol"/>
    </w:rPr>
  </w:style>
  <w:style w:type="character" w:customStyle="1" w:styleId="WW-DefaultParagraphFont111111">
    <w:name w:val="WW-Default Paragraph Font111111"/>
    <w:rsid w:val="00995B54"/>
  </w:style>
  <w:style w:type="character" w:customStyle="1" w:styleId="WW-Absatz-Standardschriftart111111111111111111111">
    <w:name w:val="WW-Absatz-Standardschriftart111111111111111111111"/>
    <w:rsid w:val="00995B54"/>
  </w:style>
  <w:style w:type="character" w:customStyle="1" w:styleId="WW-Absatz-Standardschriftart1111111111111111111111">
    <w:name w:val="WW-Absatz-Standardschriftart1111111111111111111111"/>
    <w:rsid w:val="00995B54"/>
  </w:style>
  <w:style w:type="character" w:customStyle="1" w:styleId="WW-Absatz-Standardschriftart11111111111111111111111">
    <w:name w:val="WW-Absatz-Standardschriftart11111111111111111111111"/>
    <w:rsid w:val="00995B54"/>
  </w:style>
  <w:style w:type="character" w:customStyle="1" w:styleId="WW-Absatz-Standardschriftart111111111111111111111111">
    <w:name w:val="WW-Absatz-Standardschriftart111111111111111111111111"/>
    <w:rsid w:val="00995B54"/>
  </w:style>
  <w:style w:type="character" w:customStyle="1" w:styleId="WW-Absatz-Standardschriftart1111111111111111111111111">
    <w:name w:val="WW-Absatz-Standardschriftart1111111111111111111111111"/>
    <w:rsid w:val="00995B54"/>
  </w:style>
  <w:style w:type="character" w:customStyle="1" w:styleId="WW-Absatz-Standardschriftart11111111111111111111111111">
    <w:name w:val="WW-Absatz-Standardschriftart11111111111111111111111111"/>
    <w:rsid w:val="00995B54"/>
  </w:style>
  <w:style w:type="character" w:customStyle="1" w:styleId="WW-Absatz-Standardschriftart111111111111111111111111111">
    <w:name w:val="WW-Absatz-Standardschriftart111111111111111111111111111"/>
    <w:rsid w:val="00995B54"/>
  </w:style>
  <w:style w:type="character" w:customStyle="1" w:styleId="WW-DefaultParagraphFont1111111">
    <w:name w:val="WW-Default Paragraph Font1111111"/>
    <w:rsid w:val="00995B54"/>
  </w:style>
  <w:style w:type="character" w:customStyle="1" w:styleId="WW-Absatz-Standardschriftart1111111111111111111111111111">
    <w:name w:val="WW-Absatz-Standardschriftart1111111111111111111111111111"/>
    <w:rsid w:val="00995B54"/>
  </w:style>
  <w:style w:type="character" w:customStyle="1" w:styleId="WW-Absatz-Standardschriftart11111111111111111111111111111">
    <w:name w:val="WW-Absatz-Standardschriftart11111111111111111111111111111"/>
    <w:rsid w:val="00995B54"/>
  </w:style>
  <w:style w:type="character" w:customStyle="1" w:styleId="WW-DefaultParagraphFont11111111">
    <w:name w:val="WW-Default Paragraph Font11111111"/>
    <w:rsid w:val="00995B54"/>
  </w:style>
  <w:style w:type="character" w:customStyle="1" w:styleId="WW-Absatz-Standardschriftart111111111111111111111111111111">
    <w:name w:val="WW-Absatz-Standardschriftart111111111111111111111111111111"/>
    <w:rsid w:val="00995B54"/>
  </w:style>
  <w:style w:type="character" w:customStyle="1" w:styleId="WW8Num2z1">
    <w:name w:val="WW8Num2z1"/>
    <w:rsid w:val="00995B54"/>
    <w:rPr>
      <w:rFonts w:ascii="Courier New" w:hAnsi="Courier New" w:cs="Courier New"/>
    </w:rPr>
  </w:style>
  <w:style w:type="character" w:customStyle="1" w:styleId="WW8Num2z2">
    <w:name w:val="WW8Num2z2"/>
    <w:rsid w:val="00995B54"/>
    <w:rPr>
      <w:rFonts w:ascii="Wingdings" w:hAnsi="Wingdings"/>
    </w:rPr>
  </w:style>
  <w:style w:type="character" w:customStyle="1" w:styleId="WW8Num3z0">
    <w:name w:val="WW8Num3z0"/>
    <w:rsid w:val="00995B54"/>
    <w:rPr>
      <w:rFonts w:ascii="Symbol" w:hAnsi="Symbol"/>
    </w:rPr>
  </w:style>
  <w:style w:type="character" w:customStyle="1" w:styleId="WW8Num3z1">
    <w:name w:val="WW8Num3z1"/>
    <w:rsid w:val="00995B54"/>
    <w:rPr>
      <w:rFonts w:ascii="Courier New" w:hAnsi="Courier New" w:cs="Courier New"/>
    </w:rPr>
  </w:style>
  <w:style w:type="character" w:customStyle="1" w:styleId="WW8Num3z2">
    <w:name w:val="WW8Num3z2"/>
    <w:rsid w:val="00995B54"/>
    <w:rPr>
      <w:rFonts w:ascii="Wingdings" w:hAnsi="Wingdings"/>
    </w:rPr>
  </w:style>
  <w:style w:type="character" w:customStyle="1" w:styleId="WW8Num4z3">
    <w:name w:val="WW8Num4z3"/>
    <w:rsid w:val="00995B54"/>
    <w:rPr>
      <w:rFonts w:ascii="Symbol" w:hAnsi="Symbol"/>
    </w:rPr>
  </w:style>
  <w:style w:type="character" w:customStyle="1" w:styleId="WW-DefaultParagraphFont111111111">
    <w:name w:val="WW-Default Paragraph Font111111111"/>
    <w:rsid w:val="00995B54"/>
    <w:rPr>
      <w:rFonts w:ascii="Arial" w:eastAsia="SimSun" w:hAnsi="Arial" w:cs="Arial"/>
      <w:color w:val="0000FF"/>
      <w:kern w:val="1"/>
      <w:lang w:val="en-US" w:eastAsia="ar-SA" w:bidi="ar-SA"/>
    </w:rPr>
  </w:style>
  <w:style w:type="character" w:customStyle="1" w:styleId="ZGSM">
    <w:name w:val="ZGSM"/>
    <w:rsid w:val="00995B54"/>
  </w:style>
  <w:style w:type="character" w:customStyle="1" w:styleId="FootnoteCharacters">
    <w:name w:val="Footnote Characters"/>
    <w:basedOn w:val="WW-DefaultParagraphFont111111111"/>
    <w:rsid w:val="00995B54"/>
    <w:rPr>
      <w:b/>
      <w:position w:val="1"/>
      <w:sz w:val="16"/>
    </w:rPr>
  </w:style>
  <w:style w:type="character" w:styleId="Hyperlink">
    <w:name w:val="Hyperlink"/>
    <w:basedOn w:val="WW-DefaultParagraphFont111111111"/>
    <w:rsid w:val="00995B54"/>
    <w:rPr>
      <w:color w:val="0000FF"/>
      <w:u w:val="single"/>
    </w:rPr>
  </w:style>
  <w:style w:type="character" w:styleId="FollowedHyperlink">
    <w:name w:val="FollowedHyperlink"/>
    <w:basedOn w:val="WW-DefaultParagraphFont111111111"/>
    <w:rsid w:val="00995B54"/>
    <w:rPr>
      <w:color w:val="800080"/>
      <w:u w:val="single"/>
    </w:rPr>
  </w:style>
  <w:style w:type="character" w:styleId="PageNumber">
    <w:name w:val="page number"/>
    <w:basedOn w:val="WW-DefaultParagraphFont111111111"/>
    <w:rsid w:val="00995B54"/>
  </w:style>
  <w:style w:type="character" w:styleId="CommentReference">
    <w:name w:val="annotation reference"/>
    <w:basedOn w:val="WW-DefaultParagraphFont111111111"/>
    <w:rsid w:val="00995B54"/>
    <w:rPr>
      <w:sz w:val="16"/>
      <w:szCs w:val="16"/>
    </w:rPr>
  </w:style>
  <w:style w:type="character" w:customStyle="1" w:styleId="NumberingSymbols">
    <w:name w:val="Numbering Symbols"/>
    <w:rsid w:val="00995B54"/>
  </w:style>
  <w:style w:type="character" w:customStyle="1" w:styleId="Bullets">
    <w:name w:val="Bullets"/>
    <w:rsid w:val="00995B54"/>
    <w:rPr>
      <w:rFonts w:ascii="OpenSymbol" w:eastAsia="OpenSymbol" w:hAnsi="OpenSymbol" w:cs="OpenSymbol"/>
    </w:rPr>
  </w:style>
  <w:style w:type="paragraph" w:customStyle="1" w:styleId="Heading">
    <w:name w:val="Heading"/>
    <w:basedOn w:val="Normal"/>
    <w:next w:val="BodyText"/>
    <w:rsid w:val="00995B54"/>
    <w:pPr>
      <w:keepNext/>
      <w:spacing w:before="240" w:after="120"/>
    </w:pPr>
    <w:rPr>
      <w:rFonts w:ascii="Liberation Sans" w:eastAsia="DejaVu LGC Sans" w:hAnsi="Liberation Sans" w:cs="DejaVu LGC Sans"/>
      <w:sz w:val="28"/>
      <w:szCs w:val="28"/>
    </w:rPr>
  </w:style>
  <w:style w:type="paragraph" w:styleId="BodyText">
    <w:name w:val="Body Text"/>
    <w:basedOn w:val="Normal"/>
    <w:rsid w:val="00995B54"/>
  </w:style>
  <w:style w:type="paragraph" w:styleId="List">
    <w:name w:val="List"/>
    <w:basedOn w:val="Normal"/>
    <w:rsid w:val="00995B54"/>
    <w:pPr>
      <w:ind w:left="568" w:hanging="284"/>
    </w:pPr>
  </w:style>
  <w:style w:type="paragraph" w:styleId="Caption">
    <w:name w:val="caption"/>
    <w:basedOn w:val="Normal"/>
    <w:next w:val="Normal"/>
    <w:qFormat/>
    <w:rsid w:val="00995B54"/>
    <w:pPr>
      <w:spacing w:before="120" w:after="120"/>
    </w:pPr>
    <w:rPr>
      <w:b/>
    </w:rPr>
  </w:style>
  <w:style w:type="paragraph" w:customStyle="1" w:styleId="Index">
    <w:name w:val="Index"/>
    <w:basedOn w:val="Normal"/>
    <w:rsid w:val="00995B54"/>
    <w:pPr>
      <w:suppressLineNumbers/>
    </w:pPr>
  </w:style>
  <w:style w:type="paragraph" w:customStyle="1" w:styleId="H6">
    <w:name w:val="H6"/>
    <w:basedOn w:val="Heading5"/>
    <w:next w:val="Normal"/>
    <w:rsid w:val="00995B54"/>
    <w:pPr>
      <w:ind w:left="1985" w:hanging="1985"/>
    </w:pPr>
    <w:rPr>
      <w:sz w:val="20"/>
    </w:rPr>
  </w:style>
  <w:style w:type="paragraph" w:styleId="TOC1">
    <w:name w:val="toc 1"/>
    <w:rsid w:val="00995B54"/>
    <w:pPr>
      <w:keepNext/>
      <w:keepLines/>
      <w:widowControl w:val="0"/>
      <w:tabs>
        <w:tab w:val="right" w:leader="dot" w:pos="9639"/>
      </w:tabs>
      <w:suppressAutoHyphens/>
      <w:overflowPunct w:val="0"/>
      <w:autoSpaceDE w:val="0"/>
      <w:spacing w:before="120"/>
      <w:ind w:left="567" w:right="425" w:hanging="567"/>
      <w:textAlignment w:val="baseline"/>
    </w:pPr>
    <w:rPr>
      <w:rFonts w:eastAsia="Arial"/>
      <w:sz w:val="22"/>
      <w:lang w:val="en-GB" w:eastAsia="ar-SA"/>
    </w:rPr>
  </w:style>
  <w:style w:type="paragraph" w:styleId="TOC8">
    <w:name w:val="toc 8"/>
    <w:basedOn w:val="TOC1"/>
    <w:rsid w:val="00995B54"/>
    <w:pPr>
      <w:spacing w:before="180"/>
      <w:ind w:left="2693" w:hanging="2693"/>
    </w:pPr>
    <w:rPr>
      <w:b/>
    </w:rPr>
  </w:style>
  <w:style w:type="paragraph" w:styleId="TOC9">
    <w:name w:val="toc 9"/>
    <w:basedOn w:val="TOC8"/>
    <w:rsid w:val="00995B54"/>
    <w:pPr>
      <w:ind w:left="1418" w:hanging="1418"/>
    </w:pPr>
  </w:style>
  <w:style w:type="paragraph" w:customStyle="1" w:styleId="EQ">
    <w:name w:val="EQ"/>
    <w:basedOn w:val="Normal"/>
    <w:next w:val="Normal"/>
    <w:rsid w:val="00995B54"/>
    <w:pPr>
      <w:keepLines/>
    </w:pPr>
    <w:rPr>
      <w:lang w:val="fi-FI"/>
    </w:rPr>
  </w:style>
  <w:style w:type="paragraph" w:styleId="Header">
    <w:name w:val="header"/>
    <w:rsid w:val="00995B54"/>
    <w:pPr>
      <w:widowControl w:val="0"/>
      <w:suppressAutoHyphens/>
      <w:overflowPunct w:val="0"/>
      <w:autoSpaceDE w:val="0"/>
      <w:textAlignment w:val="baseline"/>
    </w:pPr>
    <w:rPr>
      <w:rFonts w:ascii="Arial" w:eastAsia="Arial" w:hAnsi="Arial"/>
      <w:b/>
      <w:sz w:val="18"/>
      <w:lang w:val="en-GB" w:eastAsia="ar-SA"/>
    </w:rPr>
  </w:style>
  <w:style w:type="paragraph" w:customStyle="1" w:styleId="ZD">
    <w:name w:val="ZD"/>
    <w:rsid w:val="00995B54"/>
    <w:pPr>
      <w:widowControl w:val="0"/>
      <w:suppressAutoHyphens/>
      <w:overflowPunct w:val="0"/>
      <w:autoSpaceDE w:val="0"/>
      <w:textAlignment w:val="baseline"/>
    </w:pPr>
    <w:rPr>
      <w:rFonts w:ascii="Arial" w:eastAsia="Arial" w:hAnsi="Arial"/>
      <w:sz w:val="32"/>
      <w:lang w:val="en-GB" w:eastAsia="ar-SA"/>
    </w:rPr>
  </w:style>
  <w:style w:type="paragraph" w:styleId="TOC2">
    <w:name w:val="toc 2"/>
    <w:basedOn w:val="TOC1"/>
    <w:rsid w:val="00995B54"/>
    <w:pPr>
      <w:keepNext w:val="0"/>
      <w:spacing w:before="0"/>
      <w:ind w:left="851" w:hanging="851"/>
    </w:pPr>
    <w:rPr>
      <w:sz w:val="20"/>
    </w:rPr>
  </w:style>
  <w:style w:type="paragraph" w:styleId="TOC3">
    <w:name w:val="toc 3"/>
    <w:basedOn w:val="TOC2"/>
    <w:rsid w:val="00995B54"/>
    <w:pPr>
      <w:ind w:left="1134" w:hanging="1134"/>
    </w:pPr>
  </w:style>
  <w:style w:type="paragraph" w:styleId="TOC4">
    <w:name w:val="toc 4"/>
    <w:basedOn w:val="TOC3"/>
    <w:rsid w:val="00995B54"/>
    <w:pPr>
      <w:ind w:left="1418" w:hanging="1418"/>
    </w:pPr>
  </w:style>
  <w:style w:type="paragraph" w:styleId="TOC5">
    <w:name w:val="toc 5"/>
    <w:basedOn w:val="TOC4"/>
    <w:rsid w:val="00995B54"/>
    <w:pPr>
      <w:ind w:left="1701" w:hanging="1701"/>
    </w:pPr>
  </w:style>
  <w:style w:type="paragraph" w:styleId="Index1">
    <w:name w:val="index 1"/>
    <w:basedOn w:val="Normal"/>
    <w:rsid w:val="00995B54"/>
    <w:pPr>
      <w:keepLines/>
      <w:spacing w:after="0"/>
    </w:pPr>
  </w:style>
  <w:style w:type="paragraph" w:styleId="Index2">
    <w:name w:val="index 2"/>
    <w:basedOn w:val="Index1"/>
    <w:rsid w:val="00995B54"/>
    <w:pPr>
      <w:ind w:left="284"/>
    </w:pPr>
  </w:style>
  <w:style w:type="paragraph" w:customStyle="1" w:styleId="TT">
    <w:name w:val="TT"/>
    <w:basedOn w:val="Heading1"/>
    <w:next w:val="Normal"/>
    <w:rsid w:val="00995B54"/>
    <w:pPr>
      <w:numPr>
        <w:numId w:val="0"/>
      </w:numPr>
      <w:ind w:left="1134" w:hanging="1134"/>
    </w:pPr>
  </w:style>
  <w:style w:type="paragraph" w:styleId="Footer">
    <w:name w:val="footer"/>
    <w:basedOn w:val="Header"/>
    <w:rsid w:val="00995B54"/>
    <w:pPr>
      <w:jc w:val="center"/>
    </w:pPr>
    <w:rPr>
      <w:i/>
    </w:rPr>
  </w:style>
  <w:style w:type="paragraph" w:styleId="FootnoteText">
    <w:name w:val="footnote text"/>
    <w:basedOn w:val="Normal"/>
    <w:rsid w:val="00995B54"/>
    <w:pPr>
      <w:keepLines/>
      <w:spacing w:after="0"/>
      <w:ind w:left="454" w:hanging="454"/>
    </w:pPr>
    <w:rPr>
      <w:sz w:val="16"/>
    </w:rPr>
  </w:style>
  <w:style w:type="paragraph" w:customStyle="1" w:styleId="NO">
    <w:name w:val="NO"/>
    <w:basedOn w:val="Normal"/>
    <w:rsid w:val="00995B54"/>
    <w:pPr>
      <w:keepLines/>
      <w:ind w:left="1135" w:hanging="851"/>
    </w:pPr>
  </w:style>
  <w:style w:type="paragraph" w:customStyle="1" w:styleId="NF">
    <w:name w:val="NF"/>
    <w:basedOn w:val="NO"/>
    <w:rsid w:val="00995B54"/>
    <w:pPr>
      <w:keepNext/>
      <w:spacing w:after="0"/>
    </w:pPr>
    <w:rPr>
      <w:rFonts w:ascii="Arial" w:hAnsi="Arial"/>
      <w:sz w:val="18"/>
    </w:rPr>
  </w:style>
  <w:style w:type="paragraph" w:customStyle="1" w:styleId="PL">
    <w:name w:val="PL"/>
    <w:rsid w:val="00995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Arial" w:hAnsi="Courier New"/>
      <w:sz w:val="16"/>
      <w:lang w:val="en-GB" w:eastAsia="ar-SA"/>
    </w:rPr>
  </w:style>
  <w:style w:type="paragraph" w:customStyle="1" w:styleId="TAL">
    <w:name w:val="TAL"/>
    <w:basedOn w:val="Normal"/>
    <w:link w:val="TALChar"/>
    <w:rsid w:val="00995B54"/>
    <w:pPr>
      <w:keepNext/>
      <w:keepLines/>
      <w:spacing w:after="0"/>
    </w:pPr>
    <w:rPr>
      <w:rFonts w:ascii="Arial" w:hAnsi="Arial"/>
      <w:sz w:val="18"/>
    </w:rPr>
  </w:style>
  <w:style w:type="paragraph" w:customStyle="1" w:styleId="TAR">
    <w:name w:val="TAR"/>
    <w:basedOn w:val="TAL"/>
    <w:rsid w:val="00995B54"/>
    <w:pPr>
      <w:jc w:val="right"/>
    </w:pPr>
  </w:style>
  <w:style w:type="paragraph" w:styleId="ListNumber">
    <w:name w:val="List Number"/>
    <w:basedOn w:val="List"/>
    <w:rsid w:val="00995B54"/>
  </w:style>
  <w:style w:type="paragraph" w:styleId="ListNumber2">
    <w:name w:val="List Number 2"/>
    <w:basedOn w:val="ListNumber"/>
    <w:rsid w:val="00995B54"/>
    <w:pPr>
      <w:ind w:left="851"/>
    </w:pPr>
  </w:style>
  <w:style w:type="paragraph" w:customStyle="1" w:styleId="TAC">
    <w:name w:val="TAC"/>
    <w:basedOn w:val="TAL"/>
    <w:rsid w:val="00995B54"/>
    <w:pPr>
      <w:jc w:val="center"/>
    </w:pPr>
  </w:style>
  <w:style w:type="paragraph" w:customStyle="1" w:styleId="TAH">
    <w:name w:val="TAH"/>
    <w:basedOn w:val="TAC"/>
    <w:link w:val="TAHChar"/>
    <w:rsid w:val="00995B54"/>
    <w:rPr>
      <w:b/>
    </w:rPr>
  </w:style>
  <w:style w:type="paragraph" w:customStyle="1" w:styleId="LD">
    <w:name w:val="LD"/>
    <w:rsid w:val="00995B54"/>
    <w:pPr>
      <w:keepNext/>
      <w:keepLines/>
      <w:suppressAutoHyphens/>
      <w:overflowPunct w:val="0"/>
      <w:autoSpaceDE w:val="0"/>
      <w:spacing w:line="180" w:lineRule="exact"/>
      <w:textAlignment w:val="baseline"/>
    </w:pPr>
    <w:rPr>
      <w:rFonts w:ascii="Courier New" w:eastAsia="Arial" w:hAnsi="Courier New"/>
      <w:lang w:val="en-GB" w:eastAsia="ar-SA"/>
    </w:rPr>
  </w:style>
  <w:style w:type="paragraph" w:customStyle="1" w:styleId="EX">
    <w:name w:val="EX"/>
    <w:basedOn w:val="Normal"/>
    <w:rsid w:val="00995B54"/>
    <w:pPr>
      <w:keepLines/>
      <w:ind w:left="1702" w:hanging="1418"/>
    </w:pPr>
  </w:style>
  <w:style w:type="paragraph" w:customStyle="1" w:styleId="FP">
    <w:name w:val="FP"/>
    <w:basedOn w:val="Normal"/>
    <w:rsid w:val="00995B54"/>
    <w:pPr>
      <w:spacing w:after="0"/>
    </w:pPr>
  </w:style>
  <w:style w:type="paragraph" w:customStyle="1" w:styleId="NW">
    <w:name w:val="NW"/>
    <w:basedOn w:val="NO"/>
    <w:rsid w:val="00995B54"/>
    <w:pPr>
      <w:spacing w:after="0"/>
    </w:pPr>
  </w:style>
  <w:style w:type="paragraph" w:customStyle="1" w:styleId="EW">
    <w:name w:val="EW"/>
    <w:basedOn w:val="EX"/>
    <w:rsid w:val="00995B54"/>
    <w:pPr>
      <w:spacing w:after="0"/>
    </w:pPr>
  </w:style>
  <w:style w:type="paragraph" w:customStyle="1" w:styleId="B1">
    <w:name w:val="B1"/>
    <w:basedOn w:val="List"/>
    <w:rsid w:val="00995B54"/>
  </w:style>
  <w:style w:type="paragraph" w:styleId="TOC6">
    <w:name w:val="toc 6"/>
    <w:basedOn w:val="TOC5"/>
    <w:next w:val="Normal"/>
    <w:rsid w:val="00995B54"/>
    <w:pPr>
      <w:ind w:left="1985" w:hanging="1985"/>
    </w:pPr>
  </w:style>
  <w:style w:type="paragraph" w:styleId="TOC7">
    <w:name w:val="toc 7"/>
    <w:basedOn w:val="TOC6"/>
    <w:next w:val="Normal"/>
    <w:rsid w:val="00995B54"/>
    <w:pPr>
      <w:ind w:left="2268" w:hanging="2268"/>
    </w:pPr>
  </w:style>
  <w:style w:type="paragraph" w:styleId="ListBullet">
    <w:name w:val="List Bullet"/>
    <w:basedOn w:val="List"/>
    <w:rsid w:val="00995B54"/>
  </w:style>
  <w:style w:type="paragraph" w:styleId="ListBullet2">
    <w:name w:val="List Bullet 2"/>
    <w:basedOn w:val="ListBullet"/>
    <w:rsid w:val="00995B54"/>
    <w:pPr>
      <w:ind w:left="851"/>
    </w:pPr>
  </w:style>
  <w:style w:type="paragraph" w:customStyle="1" w:styleId="EditorsNote">
    <w:name w:val="Editor's Note"/>
    <w:basedOn w:val="NO"/>
    <w:rsid w:val="00995B54"/>
    <w:rPr>
      <w:color w:val="FF0000"/>
    </w:rPr>
  </w:style>
  <w:style w:type="paragraph" w:customStyle="1" w:styleId="TH">
    <w:name w:val="TH"/>
    <w:basedOn w:val="Normal"/>
    <w:rsid w:val="00995B54"/>
    <w:pPr>
      <w:keepNext/>
      <w:keepLines/>
      <w:spacing w:before="60"/>
      <w:jc w:val="center"/>
    </w:pPr>
    <w:rPr>
      <w:rFonts w:ascii="Arial" w:hAnsi="Arial"/>
      <w:b/>
    </w:rPr>
  </w:style>
  <w:style w:type="paragraph" w:customStyle="1" w:styleId="ZA">
    <w:name w:val="ZA"/>
    <w:rsid w:val="00995B54"/>
    <w:pPr>
      <w:widowControl w:val="0"/>
      <w:pBdr>
        <w:bottom w:val="single" w:sz="8" w:space="1" w:color="000000"/>
      </w:pBdr>
      <w:suppressAutoHyphens/>
      <w:overflowPunct w:val="0"/>
      <w:autoSpaceDE w:val="0"/>
      <w:jc w:val="right"/>
      <w:textAlignment w:val="baseline"/>
    </w:pPr>
    <w:rPr>
      <w:rFonts w:ascii="Arial" w:eastAsia="Arial" w:hAnsi="Arial"/>
      <w:sz w:val="40"/>
      <w:lang w:val="en-GB" w:eastAsia="ar-SA"/>
    </w:rPr>
  </w:style>
  <w:style w:type="paragraph" w:customStyle="1" w:styleId="ZB">
    <w:name w:val="ZB"/>
    <w:rsid w:val="00995B54"/>
    <w:pPr>
      <w:widowControl w:val="0"/>
      <w:suppressAutoHyphens/>
      <w:overflowPunct w:val="0"/>
      <w:autoSpaceDE w:val="0"/>
      <w:ind w:right="28"/>
      <w:jc w:val="right"/>
      <w:textAlignment w:val="baseline"/>
    </w:pPr>
    <w:rPr>
      <w:rFonts w:ascii="Arial" w:eastAsia="Arial" w:hAnsi="Arial"/>
      <w:i/>
      <w:lang w:val="en-GB" w:eastAsia="ar-SA"/>
    </w:rPr>
  </w:style>
  <w:style w:type="paragraph" w:customStyle="1" w:styleId="ZT">
    <w:name w:val="ZT"/>
    <w:rsid w:val="00995B54"/>
    <w:pPr>
      <w:widowControl w:val="0"/>
      <w:suppressAutoHyphens/>
      <w:overflowPunct w:val="0"/>
      <w:autoSpaceDE w:val="0"/>
      <w:spacing w:line="240" w:lineRule="atLeast"/>
      <w:jc w:val="right"/>
      <w:textAlignment w:val="baseline"/>
    </w:pPr>
    <w:rPr>
      <w:rFonts w:ascii="Arial" w:eastAsia="Arial" w:hAnsi="Arial"/>
      <w:b/>
      <w:sz w:val="34"/>
      <w:lang w:val="en-GB" w:eastAsia="ar-SA"/>
    </w:rPr>
  </w:style>
  <w:style w:type="paragraph" w:customStyle="1" w:styleId="ZU">
    <w:name w:val="ZU"/>
    <w:rsid w:val="00995B54"/>
    <w:pPr>
      <w:widowControl w:val="0"/>
      <w:pBdr>
        <w:top w:val="single" w:sz="8" w:space="1" w:color="000000"/>
      </w:pBdr>
      <w:suppressAutoHyphens/>
      <w:overflowPunct w:val="0"/>
      <w:autoSpaceDE w:val="0"/>
      <w:jc w:val="right"/>
      <w:textAlignment w:val="baseline"/>
    </w:pPr>
    <w:rPr>
      <w:rFonts w:ascii="Arial" w:eastAsia="Arial" w:hAnsi="Arial"/>
      <w:lang w:val="en-GB" w:eastAsia="ar-SA"/>
    </w:rPr>
  </w:style>
  <w:style w:type="paragraph" w:customStyle="1" w:styleId="TAN">
    <w:name w:val="TAN"/>
    <w:basedOn w:val="TAL"/>
    <w:rsid w:val="00995B54"/>
    <w:pPr>
      <w:ind w:left="851" w:hanging="851"/>
    </w:pPr>
  </w:style>
  <w:style w:type="paragraph" w:customStyle="1" w:styleId="ZH">
    <w:name w:val="ZH"/>
    <w:rsid w:val="00995B54"/>
    <w:pPr>
      <w:widowControl w:val="0"/>
      <w:suppressAutoHyphens/>
      <w:overflowPunct w:val="0"/>
      <w:autoSpaceDE w:val="0"/>
      <w:textAlignment w:val="baseline"/>
    </w:pPr>
    <w:rPr>
      <w:rFonts w:ascii="Arial" w:eastAsia="Arial" w:hAnsi="Arial"/>
      <w:lang w:val="en-GB" w:eastAsia="ar-SA"/>
    </w:rPr>
  </w:style>
  <w:style w:type="paragraph" w:customStyle="1" w:styleId="TF">
    <w:name w:val="TF"/>
    <w:basedOn w:val="TH"/>
    <w:rsid w:val="00995B54"/>
    <w:pPr>
      <w:keepNext w:val="0"/>
      <w:spacing w:before="0" w:after="240"/>
    </w:pPr>
  </w:style>
  <w:style w:type="paragraph" w:customStyle="1" w:styleId="ZG">
    <w:name w:val="ZG"/>
    <w:rsid w:val="00995B54"/>
    <w:pPr>
      <w:widowControl w:val="0"/>
      <w:suppressAutoHyphens/>
      <w:overflowPunct w:val="0"/>
      <w:autoSpaceDE w:val="0"/>
      <w:jc w:val="right"/>
      <w:textAlignment w:val="baseline"/>
    </w:pPr>
    <w:rPr>
      <w:rFonts w:ascii="Arial" w:eastAsia="Arial" w:hAnsi="Arial"/>
      <w:lang w:val="en-GB" w:eastAsia="ar-SA"/>
    </w:rPr>
  </w:style>
  <w:style w:type="paragraph" w:styleId="ListBullet3">
    <w:name w:val="List Bullet 3"/>
    <w:basedOn w:val="ListBullet2"/>
    <w:rsid w:val="00995B54"/>
    <w:pPr>
      <w:ind w:left="1135"/>
    </w:pPr>
  </w:style>
  <w:style w:type="paragraph" w:styleId="List2">
    <w:name w:val="List 2"/>
    <w:basedOn w:val="List"/>
    <w:rsid w:val="00995B54"/>
    <w:pPr>
      <w:ind w:left="851"/>
    </w:pPr>
  </w:style>
  <w:style w:type="paragraph" w:styleId="List3">
    <w:name w:val="List 3"/>
    <w:basedOn w:val="List2"/>
    <w:rsid w:val="00995B54"/>
    <w:pPr>
      <w:ind w:left="1135"/>
    </w:pPr>
  </w:style>
  <w:style w:type="paragraph" w:styleId="List4">
    <w:name w:val="List 4"/>
    <w:basedOn w:val="List3"/>
    <w:rsid w:val="00995B54"/>
    <w:pPr>
      <w:ind w:left="1418"/>
    </w:pPr>
  </w:style>
  <w:style w:type="paragraph" w:styleId="List5">
    <w:name w:val="List 5"/>
    <w:basedOn w:val="List4"/>
    <w:rsid w:val="00995B54"/>
    <w:pPr>
      <w:ind w:left="1702"/>
    </w:pPr>
  </w:style>
  <w:style w:type="paragraph" w:styleId="ListBullet4">
    <w:name w:val="List Bullet 4"/>
    <w:basedOn w:val="ListBullet3"/>
    <w:rsid w:val="00995B54"/>
    <w:pPr>
      <w:ind w:left="1418"/>
    </w:pPr>
  </w:style>
  <w:style w:type="paragraph" w:styleId="ListBullet5">
    <w:name w:val="List Bullet 5"/>
    <w:basedOn w:val="ListBullet4"/>
    <w:rsid w:val="00995B54"/>
    <w:pPr>
      <w:ind w:left="1702"/>
    </w:pPr>
  </w:style>
  <w:style w:type="paragraph" w:customStyle="1" w:styleId="B2">
    <w:name w:val="B2"/>
    <w:basedOn w:val="List2"/>
    <w:rsid w:val="00995B54"/>
  </w:style>
  <w:style w:type="paragraph" w:customStyle="1" w:styleId="B3">
    <w:name w:val="B3"/>
    <w:basedOn w:val="List3"/>
    <w:rsid w:val="00995B54"/>
  </w:style>
  <w:style w:type="paragraph" w:customStyle="1" w:styleId="B4">
    <w:name w:val="B4"/>
    <w:basedOn w:val="List4"/>
    <w:rsid w:val="00995B54"/>
  </w:style>
  <w:style w:type="paragraph" w:customStyle="1" w:styleId="B5">
    <w:name w:val="B5"/>
    <w:basedOn w:val="List5"/>
    <w:rsid w:val="00995B54"/>
  </w:style>
  <w:style w:type="paragraph" w:customStyle="1" w:styleId="ZTD">
    <w:name w:val="ZTD"/>
    <w:basedOn w:val="ZB"/>
    <w:rsid w:val="00995B54"/>
    <w:rPr>
      <w:i w:val="0"/>
      <w:sz w:val="40"/>
    </w:rPr>
  </w:style>
  <w:style w:type="paragraph" w:customStyle="1" w:styleId="ZV">
    <w:name w:val="ZV"/>
    <w:basedOn w:val="ZU"/>
    <w:rsid w:val="00995B54"/>
  </w:style>
  <w:style w:type="paragraph" w:styleId="IndexHeading">
    <w:name w:val="index heading"/>
    <w:basedOn w:val="Normal"/>
    <w:next w:val="Normal"/>
    <w:rsid w:val="00995B54"/>
    <w:pPr>
      <w:spacing w:before="360" w:after="240"/>
    </w:pPr>
    <w:rPr>
      <w:b/>
      <w:i/>
      <w:sz w:val="26"/>
    </w:rPr>
  </w:style>
  <w:style w:type="paragraph" w:styleId="DocumentMap">
    <w:name w:val="Document Map"/>
    <w:basedOn w:val="Normal"/>
    <w:rsid w:val="00995B54"/>
    <w:pPr>
      <w:shd w:val="clear" w:color="auto" w:fill="000080"/>
    </w:pPr>
    <w:rPr>
      <w:rFonts w:ascii="Tahoma" w:hAnsi="Tahoma"/>
    </w:rPr>
  </w:style>
  <w:style w:type="paragraph" w:styleId="PlainText">
    <w:name w:val="Plain Text"/>
    <w:basedOn w:val="Normal"/>
    <w:rsid w:val="00995B54"/>
    <w:rPr>
      <w:rFonts w:ascii="Courier New" w:hAnsi="Courier New"/>
      <w:lang w:val="nb-NO"/>
    </w:rPr>
  </w:style>
  <w:style w:type="paragraph" w:styleId="BodyTextIndent">
    <w:name w:val="Body Text Indent"/>
    <w:basedOn w:val="Normal"/>
    <w:rsid w:val="00995B54"/>
    <w:pPr>
      <w:widowControl w:val="0"/>
      <w:ind w:left="210"/>
      <w:jc w:val="both"/>
    </w:pPr>
    <w:rPr>
      <w:kern w:val="1"/>
      <w:sz w:val="21"/>
    </w:rPr>
  </w:style>
  <w:style w:type="paragraph" w:styleId="TableofFigures">
    <w:name w:val="table of figures"/>
    <w:basedOn w:val="Normal"/>
    <w:next w:val="Normal"/>
    <w:rsid w:val="00995B54"/>
    <w:pPr>
      <w:ind w:left="400" w:hanging="400"/>
      <w:jc w:val="center"/>
    </w:pPr>
    <w:rPr>
      <w:b/>
    </w:rPr>
  </w:style>
  <w:style w:type="paragraph" w:styleId="BodyText2">
    <w:name w:val="Body Text 2"/>
    <w:basedOn w:val="Normal"/>
    <w:rsid w:val="00995B54"/>
    <w:rPr>
      <w:i/>
    </w:rPr>
  </w:style>
  <w:style w:type="paragraph" w:styleId="BodyTextIndent3">
    <w:name w:val="Body Text Indent 3"/>
    <w:basedOn w:val="Normal"/>
    <w:rsid w:val="00995B54"/>
    <w:pPr>
      <w:ind w:left="1080"/>
    </w:pPr>
  </w:style>
  <w:style w:type="paragraph" w:styleId="CommentText">
    <w:name w:val="annotation text"/>
    <w:basedOn w:val="Normal"/>
    <w:rsid w:val="00995B54"/>
    <w:pPr>
      <w:widowControl w:val="0"/>
      <w:spacing w:line="360" w:lineRule="atLeast"/>
    </w:pPr>
    <w:rPr>
      <w:rFonts w:ascii="–¾’©" w:eastAsia="–¾’©" w:hAnsi="–¾’©"/>
      <w:sz w:val="24"/>
    </w:rPr>
  </w:style>
  <w:style w:type="paragraph" w:styleId="BodyText3">
    <w:name w:val="Body Text 3"/>
    <w:basedOn w:val="Normal"/>
    <w:rsid w:val="00995B54"/>
    <w:pPr>
      <w:keepNext/>
      <w:keepLines/>
    </w:pPr>
    <w:rPr>
      <w:rFonts w:eastAsia="Osaka"/>
      <w:color w:val="000000"/>
    </w:rPr>
  </w:style>
  <w:style w:type="paragraph" w:customStyle="1" w:styleId="TableText">
    <w:name w:val="TableText"/>
    <w:basedOn w:val="BodyTextIndent"/>
    <w:rsid w:val="00995B54"/>
    <w:pPr>
      <w:keepNext/>
      <w:keepLines/>
      <w:widowControl/>
      <w:overflowPunct/>
      <w:autoSpaceDE/>
      <w:ind w:left="0"/>
      <w:jc w:val="center"/>
      <w:textAlignment w:val="auto"/>
    </w:pPr>
    <w:rPr>
      <w:sz w:val="20"/>
    </w:rPr>
  </w:style>
  <w:style w:type="paragraph" w:customStyle="1" w:styleId="TableTitle">
    <w:name w:val="TableTitle"/>
    <w:basedOn w:val="BodyTextIndent"/>
    <w:next w:val="BodyTextIndent"/>
    <w:rsid w:val="00995B54"/>
    <w:pPr>
      <w:keepNext/>
      <w:keepLines/>
      <w:spacing w:after="60"/>
      <w:jc w:val="center"/>
    </w:pPr>
    <w:rPr>
      <w:rFonts w:eastAsia="?? ??"/>
      <w:b/>
      <w:sz w:val="20"/>
    </w:rPr>
  </w:style>
  <w:style w:type="paragraph" w:customStyle="1" w:styleId="Tdoctable">
    <w:name w:val="Tdoc_table"/>
    <w:rsid w:val="00995B54"/>
    <w:pPr>
      <w:suppressAutoHyphens/>
      <w:ind w:left="244" w:hanging="244"/>
    </w:pPr>
    <w:rPr>
      <w:rFonts w:ascii="Arial" w:eastAsia="Arial" w:hAnsi="Arial"/>
      <w:color w:val="000000"/>
      <w:lang w:val="en-GB" w:eastAsia="ar-SA"/>
    </w:rPr>
  </w:style>
  <w:style w:type="paragraph" w:customStyle="1" w:styleId="11BodyText">
    <w:name w:val="11 BodyText"/>
    <w:basedOn w:val="Normal"/>
    <w:rsid w:val="00995B54"/>
    <w:pPr>
      <w:overflowPunct/>
      <w:autoSpaceDE/>
      <w:spacing w:after="220"/>
      <w:ind w:left="1298"/>
      <w:textAlignment w:val="auto"/>
    </w:pPr>
    <w:rPr>
      <w:rFonts w:ascii="Arial" w:hAnsi="Arial"/>
      <w:sz w:val="22"/>
      <w:lang w:val="en-US"/>
    </w:rPr>
  </w:style>
  <w:style w:type="paragraph" w:styleId="BalloonText">
    <w:name w:val="Balloon Text"/>
    <w:basedOn w:val="Normal"/>
    <w:rsid w:val="00995B54"/>
    <w:rPr>
      <w:rFonts w:ascii="Tahoma" w:hAnsi="Tahoma" w:cs="Tahoma"/>
      <w:sz w:val="16"/>
      <w:szCs w:val="16"/>
    </w:rPr>
  </w:style>
  <w:style w:type="paragraph" w:customStyle="1" w:styleId="Bild">
    <w:name w:val="Bild"/>
    <w:basedOn w:val="BodyText"/>
    <w:next w:val="Caption"/>
    <w:rsid w:val="00995B54"/>
    <w:pPr>
      <w:keepNext/>
      <w:keepLines/>
      <w:overflowPunct/>
      <w:autoSpaceDE/>
      <w:spacing w:after="120"/>
      <w:jc w:val="center"/>
      <w:textAlignment w:val="auto"/>
    </w:pPr>
    <w:rPr>
      <w:rFonts w:eastAsia="MS Mincho"/>
      <w:lang w:val="en-AU"/>
    </w:rPr>
  </w:style>
  <w:style w:type="paragraph" w:styleId="CommentSubject">
    <w:name w:val="annotation subject"/>
    <w:basedOn w:val="CommentText"/>
    <w:next w:val="CommentText"/>
    <w:rsid w:val="00995B54"/>
    <w:pPr>
      <w:widowControl/>
      <w:spacing w:line="240" w:lineRule="auto"/>
    </w:pPr>
    <w:rPr>
      <w:rFonts w:ascii="Times New Roman" w:eastAsia="Times New Roman" w:hAnsi="Times New Roman"/>
      <w:b/>
      <w:bCs/>
      <w:sz w:val="20"/>
    </w:rPr>
  </w:style>
  <w:style w:type="paragraph" w:customStyle="1" w:styleId="ZchnZchn">
    <w:name w:val="Zchn Zchn"/>
    <w:rsid w:val="00995B54"/>
    <w:pPr>
      <w:keepNext/>
      <w:numPr>
        <w:numId w:val="2"/>
      </w:numPr>
      <w:suppressAutoHyphens/>
      <w:autoSpaceDE w:val="0"/>
      <w:spacing w:before="60" w:after="60"/>
      <w:jc w:val="both"/>
    </w:pPr>
    <w:rPr>
      <w:rFonts w:ascii="Arial" w:hAnsi="Arial" w:cs="Arial"/>
      <w:color w:val="0000FF"/>
      <w:kern w:val="1"/>
      <w:lang w:eastAsia="ar-SA"/>
    </w:rPr>
  </w:style>
  <w:style w:type="paragraph" w:customStyle="1" w:styleId="MotorolaResponse1">
    <w:name w:val="Motorola Response1"/>
    <w:rsid w:val="00995B5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able">
    <w:name w:val="Table"/>
    <w:basedOn w:val="Normal"/>
    <w:rsid w:val="00995B54"/>
    <w:pPr>
      <w:spacing w:before="60" w:after="60" w:line="240" w:lineRule="atLeast"/>
      <w:jc w:val="center"/>
    </w:pPr>
    <w:rPr>
      <w:sz w:val="24"/>
    </w:rPr>
  </w:style>
  <w:style w:type="paragraph" w:customStyle="1" w:styleId="TableHeader">
    <w:name w:val="Table Header"/>
    <w:basedOn w:val="Table"/>
    <w:rsid w:val="00995B54"/>
    <w:rPr>
      <w:b/>
    </w:rPr>
  </w:style>
  <w:style w:type="paragraph" w:customStyle="1" w:styleId="Figure">
    <w:name w:val="Figure"/>
    <w:basedOn w:val="Normal"/>
    <w:rsid w:val="00995B54"/>
    <w:pPr>
      <w:spacing w:before="240" w:after="0" w:line="240" w:lineRule="atLeast"/>
      <w:jc w:val="center"/>
    </w:pPr>
    <w:rPr>
      <w:sz w:val="24"/>
    </w:rPr>
  </w:style>
  <w:style w:type="paragraph" w:customStyle="1" w:styleId="CRCoverPage">
    <w:name w:val="CR Cover Page"/>
    <w:rsid w:val="00995B54"/>
    <w:pPr>
      <w:suppressAutoHyphens/>
      <w:spacing w:after="120"/>
    </w:pPr>
    <w:rPr>
      <w:rFonts w:ascii="Arial" w:eastAsia="MS Mincho" w:hAnsi="Arial" w:cs="CG Times (WN)"/>
      <w:lang w:val="en-GB" w:eastAsia="ar-SA"/>
    </w:rPr>
  </w:style>
  <w:style w:type="paragraph" w:customStyle="1" w:styleId="TableContents">
    <w:name w:val="Table Contents"/>
    <w:basedOn w:val="Normal"/>
    <w:rsid w:val="00995B54"/>
    <w:pPr>
      <w:suppressLineNumbers/>
    </w:pPr>
  </w:style>
  <w:style w:type="paragraph" w:customStyle="1" w:styleId="TableHeading">
    <w:name w:val="Table Heading"/>
    <w:basedOn w:val="TableContents"/>
    <w:rsid w:val="00995B54"/>
    <w:pPr>
      <w:jc w:val="center"/>
    </w:pPr>
    <w:rPr>
      <w:b/>
      <w:bCs/>
    </w:rPr>
  </w:style>
  <w:style w:type="paragraph" w:customStyle="1" w:styleId="Proposal">
    <w:name w:val="Proposal"/>
    <w:basedOn w:val="Normal"/>
    <w:rsid w:val="00995B54"/>
    <w:pPr>
      <w:spacing w:before="144" w:after="130"/>
    </w:pPr>
    <w:rPr>
      <w:b/>
    </w:rPr>
  </w:style>
  <w:style w:type="paragraph" w:styleId="ListParagraph">
    <w:name w:val="List Paragraph"/>
    <w:basedOn w:val="Normal"/>
    <w:uiPriority w:val="34"/>
    <w:qFormat/>
    <w:rsid w:val="00995B54"/>
    <w:pPr>
      <w:ind w:left="720"/>
    </w:pPr>
  </w:style>
  <w:style w:type="paragraph" w:customStyle="1" w:styleId="00BodyText">
    <w:name w:val="00 BodyText"/>
    <w:basedOn w:val="Normal"/>
    <w:rsid w:val="00481A0B"/>
    <w:pPr>
      <w:suppressAutoHyphens w:val="0"/>
      <w:overflowPunct/>
      <w:autoSpaceDE/>
      <w:spacing w:after="220"/>
      <w:textAlignment w:val="auto"/>
    </w:pPr>
    <w:rPr>
      <w:rFonts w:ascii="Arial" w:hAnsi="Arial"/>
      <w:sz w:val="22"/>
      <w:lang w:val="en-US" w:eastAsia="en-US"/>
    </w:rPr>
  </w:style>
  <w:style w:type="character" w:customStyle="1" w:styleId="TALChar">
    <w:name w:val="TAL Char"/>
    <w:basedOn w:val="DefaultParagraphFont"/>
    <w:link w:val="TAL"/>
    <w:rsid w:val="00FA0AB3"/>
    <w:rPr>
      <w:rFonts w:ascii="Arial" w:hAnsi="Arial"/>
      <w:sz w:val="18"/>
      <w:lang w:val="en-GB" w:eastAsia="ar-SA"/>
    </w:rPr>
  </w:style>
  <w:style w:type="character" w:customStyle="1" w:styleId="TAHChar">
    <w:name w:val="TAH Char"/>
    <w:basedOn w:val="DefaultParagraphFont"/>
    <w:link w:val="TAH"/>
    <w:rsid w:val="00FA0AB3"/>
    <w:rPr>
      <w:rFonts w:ascii="Arial" w:hAnsi="Arial"/>
      <w:b/>
      <w:sz w:val="18"/>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24989-32A7-4AC9-BA80-C552C5E1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5</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HSDPA Multiflow</dc:subject>
  <dc:creator>hohne</dc:creator>
  <cp:keywords/>
  <cp:lastModifiedBy>Nokia Siemens Networks</cp:lastModifiedBy>
  <cp:revision>39</cp:revision>
  <cp:lastPrinted>2012-03-05T06:37:00Z</cp:lastPrinted>
  <dcterms:created xsi:type="dcterms:W3CDTF">2012-04-16T12:53:00Z</dcterms:created>
  <dcterms:modified xsi:type="dcterms:W3CDTF">2013-08-09T15:47:00Z</dcterms:modified>
</cp:coreProperties>
</file>